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D3B3160" w:rsidR="006F7EDC" w:rsidRDefault="001346E9" w:rsidP="003B40B6">
      <w:pPr>
        <w:pStyle w:val="CRCoverPage"/>
        <w:tabs>
          <w:tab w:val="right" w:pos="9639"/>
        </w:tabs>
        <w:spacing w:after="0"/>
        <w:rPr>
          <w:b/>
          <w:i/>
          <w:noProof/>
          <w:sz w:val="28"/>
        </w:rPr>
      </w:pPr>
      <w:r>
        <w:rPr>
          <w:b/>
          <w:noProof/>
          <w:sz w:val="24"/>
        </w:rPr>
        <w:t>A</w:t>
      </w:r>
      <w:r w:rsidR="006F7EDC">
        <w:rPr>
          <w:b/>
          <w:noProof/>
          <w:sz w:val="24"/>
        </w:rPr>
        <w:t>3GPP TSG-CT WG1 Meeting #13</w:t>
      </w:r>
      <w:r w:rsidR="00F918C0">
        <w:rPr>
          <w:b/>
          <w:noProof/>
          <w:sz w:val="24"/>
        </w:rPr>
        <w:t>9</w:t>
      </w:r>
      <w:r w:rsidR="006F7EDC">
        <w:rPr>
          <w:b/>
          <w:i/>
          <w:noProof/>
          <w:sz w:val="28"/>
        </w:rPr>
        <w:tab/>
      </w:r>
      <w:r w:rsidR="00ED6C53" w:rsidRPr="00ED6C53">
        <w:rPr>
          <w:b/>
          <w:noProof/>
          <w:sz w:val="24"/>
        </w:rPr>
        <w:t>C1-</w:t>
      </w:r>
      <w:r w:rsidR="006E2D81" w:rsidRPr="006E2D81">
        <w:rPr>
          <w:b/>
          <w:noProof/>
          <w:sz w:val="24"/>
        </w:rPr>
        <w:t>227051</w:t>
      </w:r>
    </w:p>
    <w:p w14:paraId="77559CC4" w14:textId="2C464DA9"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r w:rsidR="006E2D81">
        <w:rPr>
          <w:b/>
          <w:noProof/>
          <w:sz w:val="24"/>
        </w:rPr>
        <w:tab/>
      </w:r>
      <w:r w:rsidR="006E2D81">
        <w:rPr>
          <w:b/>
          <w:noProof/>
          <w:sz w:val="24"/>
        </w:rPr>
        <w:tab/>
      </w:r>
      <w:r w:rsidR="006E2D81">
        <w:rPr>
          <w:b/>
          <w:noProof/>
          <w:sz w:val="24"/>
        </w:rPr>
        <w:tab/>
      </w:r>
      <w:r w:rsidR="006E2D81">
        <w:rPr>
          <w:b/>
          <w:noProof/>
          <w:sz w:val="24"/>
        </w:rPr>
        <w:tab/>
      </w:r>
      <w:r w:rsidR="006E2D81">
        <w:rPr>
          <w:b/>
          <w:noProof/>
          <w:sz w:val="24"/>
        </w:rPr>
        <w:tab/>
      </w:r>
      <w:r w:rsidR="006E2D81">
        <w:rPr>
          <w:b/>
          <w:noProof/>
          <w:sz w:val="24"/>
        </w:rPr>
        <w:tab/>
      </w:r>
      <w:r w:rsidR="009242D5">
        <w:rPr>
          <w:b/>
          <w:noProof/>
          <w:sz w:val="24"/>
        </w:rPr>
        <w:tab/>
      </w:r>
      <w:r w:rsidR="006E2D81">
        <w:rPr>
          <w:b/>
          <w:noProof/>
          <w:sz w:val="24"/>
        </w:rPr>
        <w:t>(revision of C1-22</w:t>
      </w:r>
      <w:r w:rsidR="00793529">
        <w:rPr>
          <w:b/>
          <w:noProof/>
          <w:sz w:val="24"/>
        </w:rPr>
        <w:t>6768)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FD6315" w:rsidR="001E41F3" w:rsidRPr="00410371" w:rsidRDefault="00E76616" w:rsidP="00E13F3D">
            <w:pPr>
              <w:pStyle w:val="CRCoverPage"/>
              <w:spacing w:after="0"/>
              <w:jc w:val="right"/>
              <w:rPr>
                <w:b/>
                <w:noProof/>
                <w:sz w:val="28"/>
              </w:rPr>
            </w:pPr>
            <w:fldSimple w:instr=" DOCPROPERTY  Spec#  \* MERGEFORMAT ">
              <w:r w:rsidR="006C0C26" w:rsidRPr="006C0C26">
                <w:rPr>
                  <w:b/>
                  <w:noProof/>
                  <w:sz w:val="28"/>
                </w:rPr>
                <w:t>24.502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22251D" w:rsidR="001E41F3" w:rsidRPr="00410371" w:rsidRDefault="00E76616" w:rsidP="00547111">
            <w:pPr>
              <w:pStyle w:val="CRCoverPage"/>
              <w:spacing w:after="0"/>
              <w:rPr>
                <w:noProof/>
              </w:rPr>
            </w:pPr>
            <w:fldSimple w:instr=" DOCPROPERTY  Cr#  \* MERGEFORMAT ">
              <w:r w:rsidR="006C0C26" w:rsidRPr="006C0C26">
                <w:rPr>
                  <w:b/>
                  <w:noProof/>
                  <w:sz w:val="28"/>
                </w:rPr>
                <w:t>0216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117A1" w:rsidR="001E41F3" w:rsidRPr="00410371" w:rsidRDefault="00E76616" w:rsidP="00E13F3D">
            <w:pPr>
              <w:pStyle w:val="CRCoverPage"/>
              <w:spacing w:after="0"/>
              <w:jc w:val="center"/>
              <w:rPr>
                <w:b/>
                <w:noProof/>
              </w:rPr>
            </w:pPr>
            <w:fldSimple w:instr=" DOCPROPERTY  Revision  \* MERGEFORMAT ">
              <w:r w:rsidR="006C0C26" w:rsidRPr="006C0C26">
                <w:rPr>
                  <w:b/>
                  <w:noProof/>
                  <w:sz w:val="28"/>
                </w:rPr>
                <w:t xml:space="preserve"> </w:t>
              </w:r>
              <w:r w:rsidR="006C0C26" w:rsidRPr="004806B8">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A9ABB3" w:rsidR="001E41F3" w:rsidRPr="00410371" w:rsidRDefault="00E76616">
            <w:pPr>
              <w:pStyle w:val="CRCoverPage"/>
              <w:spacing w:after="0"/>
              <w:jc w:val="center"/>
              <w:rPr>
                <w:noProof/>
                <w:sz w:val="28"/>
              </w:rPr>
            </w:pPr>
            <w:fldSimple w:instr=" DOCPROPERTY  Version  \* MERGEFORMAT ">
              <w:r w:rsidR="006C0C26" w:rsidRPr="006C0C26">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86FF48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346859" w:rsidR="00F25D98" w:rsidRDefault="006554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4AA454" w:rsidR="001E41F3" w:rsidRDefault="00847F21">
            <w:pPr>
              <w:pStyle w:val="CRCoverPage"/>
              <w:spacing w:after="0"/>
              <w:ind w:left="100"/>
              <w:rPr>
                <w:noProof/>
              </w:rPr>
            </w:pPr>
            <w:r>
              <w:fldChar w:fldCharType="begin"/>
            </w:r>
            <w:r>
              <w:instrText xml:space="preserve"> DOCPROPERTY  CrTitle  \* MERGEFORMAT </w:instrText>
            </w:r>
            <w:r>
              <w:fldChar w:fldCharType="separate"/>
            </w:r>
            <w:r w:rsidR="006C0C26">
              <w:t>WLAN discovery and selection procedure in SNPN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86F322" w:rsidR="001E41F3" w:rsidRDefault="00E76616">
            <w:pPr>
              <w:pStyle w:val="CRCoverPage"/>
              <w:spacing w:after="0"/>
              <w:ind w:left="100"/>
              <w:rPr>
                <w:noProof/>
              </w:rPr>
            </w:pPr>
            <w:fldSimple w:instr=" DOCPROPERTY  SourceIfWg  \* MERGEFORMAT ">
              <w:r w:rsidR="006C0C26">
                <w:rPr>
                  <w:noProof/>
                </w:rPr>
                <w:t>Intel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28BB3E" w:rsidR="001E41F3" w:rsidRDefault="00E76616" w:rsidP="00547111">
            <w:pPr>
              <w:pStyle w:val="CRCoverPage"/>
              <w:spacing w:after="0"/>
              <w:ind w:left="100"/>
              <w:rPr>
                <w:noProof/>
              </w:rPr>
            </w:pPr>
            <w:fldSimple w:instr=" DOCPROPERTY  SourceIfTsg  \* MERGEFORMAT ">
              <w:r w:rsidR="006C0C26">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88567F" w:rsidR="001E41F3" w:rsidRDefault="00E76616">
            <w:pPr>
              <w:pStyle w:val="CRCoverPage"/>
              <w:spacing w:after="0"/>
              <w:ind w:left="100"/>
              <w:rPr>
                <w:noProof/>
              </w:rPr>
            </w:pPr>
            <w:fldSimple w:instr=" DOCPROPERTY  RelatedWis  \* MERGEFORMAT ">
              <w:r w:rsidR="006C0C26">
                <w:rPr>
                  <w:noProof/>
                </w:rPr>
                <w:t>eNPN_Ph2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09BC3B" w:rsidR="001E41F3" w:rsidRDefault="00E76616">
            <w:pPr>
              <w:pStyle w:val="CRCoverPage"/>
              <w:spacing w:after="0"/>
              <w:ind w:left="100"/>
              <w:rPr>
                <w:noProof/>
              </w:rPr>
            </w:pPr>
            <w:fldSimple w:instr=" DOCPROPERTY  ResDate  \* MERGEFORMAT ">
              <w:r w:rsidR="006C0C26">
                <w:rPr>
                  <w:noProof/>
                </w:rPr>
                <w:t>2022-11-18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7B2368" w:rsidR="001E41F3" w:rsidRDefault="00E76616" w:rsidP="00D24991">
            <w:pPr>
              <w:pStyle w:val="CRCoverPage"/>
              <w:spacing w:after="0"/>
              <w:ind w:left="100" w:right="-609"/>
              <w:rPr>
                <w:b/>
                <w:noProof/>
              </w:rPr>
            </w:pPr>
            <w:fldSimple w:instr=" DOCPROPERTY  Cat  \* MERGEFORMAT ">
              <w:r w:rsidR="006C0C26" w:rsidRPr="006C0C2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12FE6A" w:rsidR="001E41F3" w:rsidRDefault="00E76616">
            <w:pPr>
              <w:pStyle w:val="CRCoverPage"/>
              <w:spacing w:after="0"/>
              <w:ind w:left="100"/>
              <w:rPr>
                <w:noProof/>
              </w:rPr>
            </w:pPr>
            <w:fldSimple w:instr=" DOCPROPERTY  Release  \* MERGEFORMAT ">
              <w:r w:rsidR="006C0C2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B6D9E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4D5E0F" w14:textId="07AE4CDD" w:rsidR="001E41F3" w:rsidRDefault="00F54D5A">
            <w:pPr>
              <w:pStyle w:val="CRCoverPage"/>
              <w:spacing w:after="0"/>
              <w:ind w:left="100"/>
              <w:rPr>
                <w:noProof/>
              </w:rPr>
            </w:pPr>
            <w:r w:rsidRPr="00F54D5A">
              <w:rPr>
                <w:noProof/>
              </w:rPr>
              <w:t xml:space="preserve">SA2 has agreed </w:t>
            </w:r>
            <w:r w:rsidR="00D079BB">
              <w:rPr>
                <w:noProof/>
              </w:rPr>
              <w:t>in</w:t>
            </w:r>
            <w:r w:rsidRPr="00F54D5A">
              <w:rPr>
                <w:noProof/>
              </w:rPr>
              <w:t xml:space="preserve"> </w:t>
            </w:r>
            <w:r w:rsidR="003F74DD">
              <w:rPr>
                <w:noProof/>
              </w:rPr>
              <w:t>CR</w:t>
            </w:r>
            <w:r w:rsidR="00625A36">
              <w:rPr>
                <w:noProof/>
              </w:rPr>
              <w:t xml:space="preserve"> </w:t>
            </w:r>
            <w:r w:rsidR="003F74DD">
              <w:rPr>
                <w:noProof/>
              </w:rPr>
              <w:t>0745</w:t>
            </w:r>
            <w:r w:rsidRPr="00F54D5A">
              <w:rPr>
                <w:noProof/>
              </w:rPr>
              <w:t xml:space="preserve"> to 23.50</w:t>
            </w:r>
            <w:r w:rsidR="00E526D9">
              <w:rPr>
                <w:noProof/>
              </w:rPr>
              <w:t>3</w:t>
            </w:r>
            <w:r w:rsidRPr="00F54D5A">
              <w:rPr>
                <w:noProof/>
              </w:rPr>
              <w:t xml:space="preserve"> (see </w:t>
            </w:r>
            <w:r w:rsidR="00516757" w:rsidRPr="00516757">
              <w:rPr>
                <w:noProof/>
              </w:rPr>
              <w:t>S2-2209870</w:t>
            </w:r>
            <w:r w:rsidRPr="00F54D5A">
              <w:rPr>
                <w:noProof/>
              </w:rPr>
              <w:t xml:space="preserve">) clause </w:t>
            </w:r>
            <w:r w:rsidR="007C06E4" w:rsidRPr="007C06E4">
              <w:rPr>
                <w:noProof/>
              </w:rPr>
              <w:t>6.6.1.2</w:t>
            </w:r>
            <w:r w:rsidR="007C06E4">
              <w:rPr>
                <w:noProof/>
              </w:rPr>
              <w:t xml:space="preserve"> </w:t>
            </w:r>
            <w:r w:rsidR="002E270E">
              <w:rPr>
                <w:noProof/>
              </w:rPr>
              <w:t>that t</w:t>
            </w:r>
            <w:r w:rsidR="008F490D" w:rsidRPr="008F490D">
              <w:rPr>
                <w:noProof/>
              </w:rPr>
              <w:t>he SNPN-enabled UE may be provisioned with multiple valid WLANSP policy by the subscribed SNPN or by the Credential Holder to be used when operating in SNPN access mode</w:t>
            </w:r>
            <w:r w:rsidR="008F490D">
              <w:rPr>
                <w:noProof/>
              </w:rPr>
              <w:t>:</w:t>
            </w:r>
          </w:p>
          <w:p w14:paraId="1732E234" w14:textId="02F7D8FC" w:rsidR="00C81352" w:rsidRPr="00C81352" w:rsidRDefault="002739EE" w:rsidP="00C81352">
            <w:pPr>
              <w:pStyle w:val="CRCoverPage"/>
              <w:spacing w:after="0"/>
              <w:ind w:left="284"/>
              <w:rPr>
                <w:rFonts w:ascii="Times New Roman" w:hAnsi="Times New Roman"/>
                <w:i/>
                <w:iCs/>
                <w:noProof/>
              </w:rPr>
            </w:pPr>
            <w:r>
              <w:rPr>
                <w:rFonts w:ascii="Times New Roman" w:hAnsi="Times New Roman"/>
                <w:i/>
                <w:iCs/>
                <w:noProof/>
              </w:rPr>
              <w:t>“[..</w:t>
            </w:r>
            <w:r w:rsidR="00D659DC">
              <w:rPr>
                <w:rFonts w:ascii="Times New Roman" w:hAnsi="Times New Roman"/>
                <w:i/>
                <w:iCs/>
                <w:noProof/>
              </w:rPr>
              <w:t>].</w:t>
            </w:r>
            <w:r w:rsidR="00C81352" w:rsidRPr="00C81352">
              <w:rPr>
                <w:rFonts w:ascii="Times New Roman" w:hAnsi="Times New Roman"/>
                <w:i/>
                <w:iCs/>
                <w:noProof/>
              </w:rPr>
              <w:t xml:space="preserve">The SNPN-enabled </w:t>
            </w:r>
            <w:r w:rsidR="00C81352" w:rsidRPr="00784A39">
              <w:rPr>
                <w:rFonts w:ascii="Times New Roman" w:hAnsi="Times New Roman"/>
                <w:i/>
                <w:iCs/>
                <w:noProof/>
                <w:highlight w:val="yellow"/>
              </w:rPr>
              <w:t>UE may be provisioned with multiple valid WLANSP policy by the subscribed SNPN or by the Credential Holder to be used when operating in SNPN access mode.</w:t>
            </w:r>
            <w:r w:rsidR="00C81352" w:rsidRPr="00C81352">
              <w:rPr>
                <w:rFonts w:ascii="Times New Roman" w:hAnsi="Times New Roman"/>
                <w:i/>
                <w:iCs/>
                <w:noProof/>
              </w:rPr>
              <w:t xml:space="preserve"> Based on implementation specific procedure the UE selects the WLANSP corresponding to the Credential Holder or SNPN to which the UE wants to connect to. A WLANSP rule is valid if it meets the validity conditions included in the WLANSP rule (if provided). </w:t>
            </w:r>
          </w:p>
          <w:p w14:paraId="1FFA74BA" w14:textId="161CA88E" w:rsidR="00C81352" w:rsidRPr="00C81352" w:rsidRDefault="00C81352" w:rsidP="00C81352">
            <w:pPr>
              <w:pStyle w:val="CRCoverPage"/>
              <w:spacing w:after="0"/>
              <w:ind w:left="284"/>
              <w:rPr>
                <w:rFonts w:ascii="Times New Roman" w:hAnsi="Times New Roman"/>
                <w:i/>
                <w:iCs/>
                <w:noProof/>
              </w:rPr>
            </w:pPr>
            <w:r w:rsidRPr="00C81352">
              <w:rPr>
                <w:rFonts w:ascii="Times New Roman" w:hAnsi="Times New Roman"/>
                <w:i/>
                <w:iCs/>
                <w:noProof/>
              </w:rPr>
              <w:t>When the UE operating in SNPN access mode has multiple WLANSP provided by different Credential Holders, since roaming is not applicable,</w:t>
            </w:r>
          </w:p>
          <w:p w14:paraId="06CA0843" w14:textId="77777777" w:rsidR="005570EF" w:rsidRDefault="005570EF">
            <w:pPr>
              <w:pStyle w:val="CRCoverPage"/>
              <w:spacing w:after="0"/>
              <w:ind w:left="100"/>
              <w:rPr>
                <w:noProof/>
              </w:rPr>
            </w:pPr>
          </w:p>
          <w:p w14:paraId="0871F0B1" w14:textId="7109247F" w:rsidR="00C81352" w:rsidRDefault="00570D9F">
            <w:pPr>
              <w:pStyle w:val="CRCoverPage"/>
              <w:spacing w:after="0"/>
              <w:ind w:left="100"/>
              <w:rPr>
                <w:noProof/>
              </w:rPr>
            </w:pPr>
            <w:r>
              <w:rPr>
                <w:noProof/>
              </w:rPr>
              <w:t xml:space="preserve">TS </w:t>
            </w:r>
            <w:r w:rsidRPr="002739EE">
              <w:rPr>
                <w:noProof/>
              </w:rPr>
              <w:t xml:space="preserve">23.503 </w:t>
            </w:r>
            <w:r w:rsidRPr="00F54D5A">
              <w:rPr>
                <w:noProof/>
              </w:rPr>
              <w:t xml:space="preserve">clause </w:t>
            </w:r>
            <w:r w:rsidRPr="007C06E4">
              <w:rPr>
                <w:noProof/>
              </w:rPr>
              <w:t>6.6.1.</w:t>
            </w:r>
            <w:r>
              <w:rPr>
                <w:noProof/>
              </w:rPr>
              <w:t xml:space="preserve">3 specifies </w:t>
            </w:r>
            <w:r w:rsidR="00D93D4C">
              <w:rPr>
                <w:noProof/>
              </w:rPr>
              <w:t xml:space="preserve">that the </w:t>
            </w:r>
            <w:r w:rsidR="00D93D4C" w:rsidRPr="00D93D4C">
              <w:rPr>
                <w:noProof/>
              </w:rPr>
              <w:t>procedure in this clause applies to both UE operating in SNPN access mode and UE not operating in SNPN access mode, except where stated otherwise</w:t>
            </w:r>
            <w:r w:rsidR="00405576">
              <w:rPr>
                <w:noProof/>
              </w:rPr>
              <w:t>.</w:t>
            </w:r>
          </w:p>
          <w:p w14:paraId="63844954" w14:textId="77777777" w:rsidR="00405576" w:rsidRDefault="006373A9" w:rsidP="006373A9">
            <w:pPr>
              <w:pStyle w:val="CRCoverPage"/>
              <w:spacing w:after="0"/>
              <w:ind w:left="284"/>
              <w:rPr>
                <w:rFonts w:ascii="Times New Roman" w:hAnsi="Times New Roman"/>
                <w:i/>
                <w:iCs/>
                <w:noProof/>
              </w:rPr>
            </w:pPr>
            <w:r>
              <w:rPr>
                <w:rFonts w:ascii="Times New Roman" w:hAnsi="Times New Roman"/>
                <w:i/>
                <w:iCs/>
                <w:noProof/>
              </w:rPr>
              <w:t>“[..]</w:t>
            </w:r>
            <w:r w:rsidRPr="006373A9">
              <w:rPr>
                <w:rFonts w:ascii="Times New Roman" w:hAnsi="Times New Roman"/>
                <w:i/>
                <w:iCs/>
                <w:noProof/>
              </w:rPr>
              <w:t>The procedure in this clause applies to both UE operating in SNPN access mode and UE not operating in SNPN access mode, except where stated otherwise.</w:t>
            </w:r>
            <w:r>
              <w:rPr>
                <w:rFonts w:ascii="Times New Roman" w:hAnsi="Times New Roman"/>
                <w:i/>
                <w:iCs/>
                <w:noProof/>
              </w:rPr>
              <w:t xml:space="preserve"> [..]”</w:t>
            </w:r>
          </w:p>
          <w:p w14:paraId="2963B450" w14:textId="77777777" w:rsidR="005570EF" w:rsidRDefault="005570EF" w:rsidP="008E4475">
            <w:pPr>
              <w:pStyle w:val="CRCoverPage"/>
              <w:spacing w:after="0"/>
              <w:ind w:left="100"/>
              <w:rPr>
                <w:noProof/>
              </w:rPr>
            </w:pPr>
          </w:p>
          <w:p w14:paraId="15065A99" w14:textId="342F6F5F" w:rsidR="005A42D0" w:rsidRDefault="004835CF" w:rsidP="008E4475">
            <w:pPr>
              <w:pStyle w:val="CRCoverPage"/>
              <w:spacing w:after="0"/>
              <w:ind w:left="100"/>
              <w:rPr>
                <w:noProof/>
              </w:rPr>
            </w:pPr>
            <w:r>
              <w:rPr>
                <w:noProof/>
              </w:rPr>
              <w:t>Additionally</w:t>
            </w:r>
            <w:r w:rsidR="008E4475">
              <w:rPr>
                <w:noProof/>
              </w:rPr>
              <w:t xml:space="preserve">, </w:t>
            </w:r>
            <w:r w:rsidR="008E4475" w:rsidRPr="00F54D5A">
              <w:rPr>
                <w:noProof/>
              </w:rPr>
              <w:t xml:space="preserve">SA2 has agreed </w:t>
            </w:r>
            <w:r w:rsidR="009524AB">
              <w:rPr>
                <w:noProof/>
              </w:rPr>
              <w:t>in</w:t>
            </w:r>
            <w:r w:rsidR="008E4475" w:rsidRPr="00F54D5A">
              <w:rPr>
                <w:noProof/>
              </w:rPr>
              <w:t xml:space="preserve"> CR</w:t>
            </w:r>
            <w:r w:rsidR="002E270E">
              <w:rPr>
                <w:noProof/>
              </w:rPr>
              <w:t>2997</w:t>
            </w:r>
            <w:r w:rsidR="008E4475" w:rsidRPr="00F54D5A">
              <w:rPr>
                <w:noProof/>
              </w:rPr>
              <w:t xml:space="preserve"> to 23.</w:t>
            </w:r>
            <w:r w:rsidR="002E270E">
              <w:rPr>
                <w:noProof/>
              </w:rPr>
              <w:t>4</w:t>
            </w:r>
            <w:r w:rsidR="008E4475" w:rsidRPr="00F54D5A">
              <w:rPr>
                <w:noProof/>
              </w:rPr>
              <w:t xml:space="preserve">02 (see </w:t>
            </w:r>
            <w:r w:rsidR="00EB346D" w:rsidRPr="00EB346D">
              <w:rPr>
                <w:noProof/>
              </w:rPr>
              <w:t>S2-2208434</w:t>
            </w:r>
            <w:r w:rsidR="00EB346D">
              <w:rPr>
                <w:noProof/>
              </w:rPr>
              <w:t>)</w:t>
            </w:r>
            <w:r w:rsidR="00EB346D" w:rsidRPr="00EB346D">
              <w:rPr>
                <w:noProof/>
              </w:rPr>
              <w:t xml:space="preserve"> </w:t>
            </w:r>
            <w:r w:rsidR="008E4475" w:rsidRPr="00F54D5A">
              <w:rPr>
                <w:noProof/>
              </w:rPr>
              <w:t xml:space="preserve">clause </w:t>
            </w:r>
            <w:r w:rsidR="00BA2FD1">
              <w:rPr>
                <w:noProof/>
              </w:rPr>
              <w:t>1</w:t>
            </w:r>
            <w:r w:rsidR="008E4475">
              <w:rPr>
                <w:noProof/>
              </w:rPr>
              <w:t xml:space="preserve"> </w:t>
            </w:r>
            <w:r w:rsidR="00C06C25">
              <w:rPr>
                <w:noProof/>
              </w:rPr>
              <w:t xml:space="preserve">that </w:t>
            </w:r>
            <w:r w:rsidR="00045CE9">
              <w:rPr>
                <w:noProof/>
              </w:rPr>
              <w:t>t</w:t>
            </w:r>
            <w:r w:rsidR="005A42D0" w:rsidRPr="005A42D0">
              <w:rPr>
                <w:noProof/>
              </w:rPr>
              <w:t>he WLAN Selection Policy specified in clause 4.8.2.1.6 also covers UEs operating in SNPN access mode as defined in TS 23.501 [87].</w:t>
            </w:r>
          </w:p>
          <w:p w14:paraId="444198D6" w14:textId="2BCFF4EF" w:rsidR="005A42D0" w:rsidRDefault="005A42D0" w:rsidP="005A42D0">
            <w:pPr>
              <w:pStyle w:val="CRCoverPage"/>
              <w:spacing w:after="0"/>
              <w:ind w:left="284"/>
              <w:rPr>
                <w:rFonts w:ascii="Times New Roman" w:hAnsi="Times New Roman"/>
                <w:i/>
                <w:iCs/>
                <w:noProof/>
              </w:rPr>
            </w:pPr>
            <w:r>
              <w:rPr>
                <w:rFonts w:ascii="Times New Roman" w:hAnsi="Times New Roman"/>
                <w:i/>
                <w:iCs/>
                <w:noProof/>
              </w:rPr>
              <w:t>“[..].</w:t>
            </w:r>
            <w:r w:rsidRPr="005A42D0">
              <w:rPr>
                <w:rFonts w:ascii="Times New Roman" w:hAnsi="Times New Roman"/>
                <w:i/>
                <w:iCs/>
                <w:noProof/>
              </w:rPr>
              <w:t>The WLAN Selection Policy specified in clause 4.8.2.1.6 also covers UEs operating in SNPN access mode as defined in TS 23.501 [87]</w:t>
            </w:r>
            <w:r>
              <w:rPr>
                <w:rFonts w:ascii="Times New Roman" w:hAnsi="Times New Roman"/>
                <w:i/>
                <w:iCs/>
                <w:noProof/>
              </w:rPr>
              <w:t>”</w:t>
            </w:r>
          </w:p>
          <w:p w14:paraId="11CCBFC7" w14:textId="1232C609" w:rsidR="005A42D0" w:rsidRDefault="00140A81" w:rsidP="005A42D0">
            <w:pPr>
              <w:pStyle w:val="CRCoverPage"/>
              <w:spacing w:after="0"/>
              <w:ind w:left="284"/>
              <w:rPr>
                <w:rFonts w:ascii="Times New Roman" w:hAnsi="Times New Roman"/>
                <w:i/>
                <w:iCs/>
                <w:noProof/>
              </w:rPr>
            </w:pPr>
            <w:r>
              <w:rPr>
                <w:rFonts w:ascii="Times New Roman" w:hAnsi="Times New Roman"/>
                <w:i/>
                <w:iCs/>
                <w:noProof/>
              </w:rPr>
              <w:t>[..]</w:t>
            </w:r>
          </w:p>
          <w:p w14:paraId="17AFDDEA" w14:textId="6B4C68C2" w:rsidR="00A451EF" w:rsidRDefault="00A451EF" w:rsidP="005A42D0">
            <w:pPr>
              <w:pStyle w:val="CRCoverPage"/>
              <w:spacing w:after="0"/>
              <w:ind w:left="284"/>
              <w:rPr>
                <w:rFonts w:ascii="Times New Roman" w:hAnsi="Times New Roman"/>
                <w:i/>
                <w:iCs/>
                <w:noProof/>
              </w:rPr>
            </w:pPr>
            <w:r>
              <w:rPr>
                <w:noProof/>
              </w:rPr>
              <w:t xml:space="preserve">TS </w:t>
            </w:r>
            <w:r w:rsidRPr="00F54D5A">
              <w:rPr>
                <w:noProof/>
              </w:rPr>
              <w:t>23.</w:t>
            </w:r>
            <w:r>
              <w:rPr>
                <w:noProof/>
              </w:rPr>
              <w:t>4</w:t>
            </w:r>
            <w:r w:rsidRPr="00F54D5A">
              <w:rPr>
                <w:noProof/>
              </w:rPr>
              <w:t>02</w:t>
            </w:r>
            <w:r>
              <w:rPr>
                <w:noProof/>
              </w:rPr>
              <w:t xml:space="preserve"> clause </w:t>
            </w:r>
            <w:r w:rsidR="00EE7401">
              <w:rPr>
                <w:noProof/>
              </w:rPr>
              <w:t>4.8.2.1.6 specifies:</w:t>
            </w:r>
          </w:p>
          <w:p w14:paraId="79E8389C" w14:textId="124FBA6F" w:rsidR="005A42D0" w:rsidRPr="005A42D0" w:rsidRDefault="005A42D0" w:rsidP="005A42D0">
            <w:pPr>
              <w:pStyle w:val="CRCoverPage"/>
              <w:spacing w:after="0"/>
              <w:ind w:left="284"/>
              <w:rPr>
                <w:rFonts w:ascii="Times New Roman" w:hAnsi="Times New Roman"/>
                <w:i/>
                <w:iCs/>
                <w:noProof/>
              </w:rPr>
            </w:pPr>
            <w:r w:rsidRPr="005A42D0">
              <w:rPr>
                <w:rFonts w:ascii="Times New Roman" w:hAnsi="Times New Roman"/>
                <w:i/>
                <w:iCs/>
                <w:noProof/>
              </w:rPr>
              <w:t>.</w:t>
            </w:r>
            <w:r w:rsidR="00FE47E6">
              <w:t xml:space="preserve"> </w:t>
            </w:r>
            <w:r w:rsidR="00FE47E6" w:rsidRPr="00FE47E6">
              <w:rPr>
                <w:rFonts w:ascii="Times New Roman" w:hAnsi="Times New Roman"/>
                <w:i/>
                <w:iCs/>
                <w:noProof/>
              </w:rPr>
              <w:t xml:space="preserve">for UE operating in SNPN access mode by discovering which WLAN access networks </w:t>
            </w:r>
            <w:r w:rsidR="00FE47E6" w:rsidRPr="00261D6D">
              <w:rPr>
                <w:rFonts w:ascii="Times New Roman" w:hAnsi="Times New Roman"/>
                <w:i/>
                <w:iCs/>
                <w:noProof/>
                <w:highlight w:val="yellow"/>
              </w:rPr>
              <w:t>advertise the SNPN identity of the subscribed SNPN or the home network domain of the SNPN</w:t>
            </w:r>
            <w:r w:rsidR="00FE47E6" w:rsidRPr="00FE47E6">
              <w:rPr>
                <w:rFonts w:ascii="Times New Roman" w:hAnsi="Times New Roman"/>
                <w:i/>
                <w:iCs/>
                <w:noProof/>
              </w:rPr>
              <w:t xml:space="preserve"> as defined in TS 23.003 [16] clause 28.2.</w:t>
            </w:r>
          </w:p>
          <w:p w14:paraId="7C0A01C3" w14:textId="77777777" w:rsidR="005C6A2D" w:rsidRDefault="005C6A2D" w:rsidP="008E4475">
            <w:pPr>
              <w:pStyle w:val="CRCoverPage"/>
              <w:spacing w:after="0"/>
              <w:ind w:left="100"/>
              <w:rPr>
                <w:rFonts w:ascii="Times New Roman" w:hAnsi="Times New Roman"/>
                <w:i/>
                <w:iCs/>
                <w:noProof/>
              </w:rPr>
            </w:pPr>
          </w:p>
          <w:p w14:paraId="3FE7CF6C" w14:textId="77777777" w:rsidR="004835CF" w:rsidRDefault="004835CF" w:rsidP="008E4475">
            <w:pPr>
              <w:pStyle w:val="CRCoverPage"/>
              <w:spacing w:after="0"/>
              <w:ind w:left="100"/>
              <w:rPr>
                <w:noProof/>
              </w:rPr>
            </w:pPr>
          </w:p>
          <w:p w14:paraId="0810DC32" w14:textId="26F8BBF9" w:rsidR="004835CF" w:rsidRDefault="004835CF" w:rsidP="008E4475">
            <w:pPr>
              <w:pStyle w:val="CRCoverPage"/>
              <w:spacing w:after="0"/>
              <w:ind w:left="100"/>
              <w:rPr>
                <w:noProof/>
              </w:rPr>
            </w:pPr>
            <w:r>
              <w:rPr>
                <w:noProof/>
              </w:rPr>
              <w:t xml:space="preserve">Furthermore, </w:t>
            </w:r>
            <w:r w:rsidRPr="00F54D5A">
              <w:rPr>
                <w:noProof/>
              </w:rPr>
              <w:t xml:space="preserve">SA2 has agreed </w:t>
            </w:r>
            <w:r>
              <w:rPr>
                <w:noProof/>
              </w:rPr>
              <w:t>in</w:t>
            </w:r>
            <w:r w:rsidRPr="00F54D5A">
              <w:rPr>
                <w:noProof/>
              </w:rPr>
              <w:t xml:space="preserve"> CR</w:t>
            </w:r>
            <w:r w:rsidR="00900950">
              <w:t xml:space="preserve"> </w:t>
            </w:r>
            <w:r w:rsidR="00900950" w:rsidRPr="00900950">
              <w:rPr>
                <w:noProof/>
              </w:rPr>
              <w:t>3714</w:t>
            </w:r>
            <w:r w:rsidRPr="00F54D5A">
              <w:rPr>
                <w:noProof/>
              </w:rPr>
              <w:t xml:space="preserve"> to 23.</w:t>
            </w:r>
            <w:r w:rsidR="00B54EF4">
              <w:rPr>
                <w:noProof/>
              </w:rPr>
              <w:t>5</w:t>
            </w:r>
            <w:r w:rsidRPr="00F54D5A">
              <w:rPr>
                <w:noProof/>
              </w:rPr>
              <w:t>0</w:t>
            </w:r>
            <w:r w:rsidR="00B54EF4">
              <w:rPr>
                <w:noProof/>
              </w:rPr>
              <w:t>1</w:t>
            </w:r>
            <w:r w:rsidRPr="00F54D5A">
              <w:rPr>
                <w:noProof/>
              </w:rPr>
              <w:t xml:space="preserve"> (see </w:t>
            </w:r>
            <w:r w:rsidR="00603C15" w:rsidRPr="00603C15">
              <w:rPr>
                <w:noProof/>
              </w:rPr>
              <w:t>S2-2209869</w:t>
            </w:r>
            <w:r>
              <w:rPr>
                <w:noProof/>
              </w:rPr>
              <w:t>)</w:t>
            </w:r>
            <w:r w:rsidRPr="00EB346D">
              <w:rPr>
                <w:noProof/>
              </w:rPr>
              <w:t xml:space="preserve"> </w:t>
            </w:r>
            <w:r w:rsidRPr="00F54D5A">
              <w:rPr>
                <w:noProof/>
              </w:rPr>
              <w:t xml:space="preserve">clause </w:t>
            </w:r>
            <w:r w:rsidR="00A541BF">
              <w:rPr>
                <w:noProof/>
              </w:rPr>
              <w:t>5.30.2.Y</w:t>
            </w:r>
            <w:r w:rsidR="00092948">
              <w:rPr>
                <w:noProof/>
              </w:rPr>
              <w:t xml:space="preserve"> that </w:t>
            </w:r>
            <w:r w:rsidR="00672C32">
              <w:rPr>
                <w:noProof/>
              </w:rPr>
              <w:t>i</w:t>
            </w:r>
            <w:r w:rsidR="00092948" w:rsidRPr="00092948">
              <w:rPr>
                <w:noProof/>
              </w:rPr>
              <w:t>f there are multiple non-3GPP access networks that support 5G connectivity to the selected SNPN, then the UE places these non-3GPP access networks in a prioritized list and selects the highest priority non-3GPP access network from this list</w:t>
            </w:r>
            <w:r w:rsidR="004B65F4">
              <w:rPr>
                <w:noProof/>
              </w:rPr>
              <w:t>.</w:t>
            </w:r>
            <w:r w:rsidR="00092948" w:rsidRPr="00092948">
              <w:rPr>
                <w:noProof/>
              </w:rPr>
              <w:t xml:space="preserve"> To determine the priority of a non-3GPP access network, the UE shall apply the WLANSP rules (if provided), and the procedure specified in clause 6.6.1.3 of TS 23.503 [45], "UE procedure for selecting a WLAN access based on WLANSP rules". If the UE is not provided with WLANSP rules, the UE determines the priority of a non-3GPP access network by using implementation means.</w:t>
            </w:r>
          </w:p>
          <w:p w14:paraId="2EDFDFFC" w14:textId="77777777" w:rsidR="00A541BF" w:rsidRPr="00A541BF" w:rsidRDefault="00A541BF" w:rsidP="00A541BF">
            <w:pPr>
              <w:pStyle w:val="B1"/>
              <w:rPr>
                <w:i/>
                <w:iCs/>
              </w:rPr>
            </w:pPr>
            <w:r>
              <w:tab/>
            </w:r>
            <w:r w:rsidRPr="00672C32">
              <w:rPr>
                <w:i/>
                <w:iCs/>
                <w:highlight w:val="yellow"/>
              </w:rPr>
              <w:t>If there are multiple non-3GPP access networks that support 5G connectivity to the selected SNPN, then the UE places these non-3GPP access networks in a prioritized list and selects the highest priority non-3GPP access network from this list. To determine the priority of a non-3GPP access network, the UE shall apply the WLANSP rules (if provided), and the procedure specified in clause 6.6.1.3 of TS 23.503 [45], "UE procedure for selecting a WLAN access based on WLANSP rules". If the UE is not provided with WLANSP rules, the UE determines the priority of a non-3GPP access network by using implementation means.</w:t>
            </w:r>
          </w:p>
          <w:p w14:paraId="1A21D783" w14:textId="77777777" w:rsidR="004835CF" w:rsidRDefault="004835CF" w:rsidP="008E4475">
            <w:pPr>
              <w:pStyle w:val="CRCoverPage"/>
              <w:spacing w:after="0"/>
              <w:ind w:left="100"/>
              <w:rPr>
                <w:noProof/>
              </w:rPr>
            </w:pPr>
          </w:p>
          <w:p w14:paraId="708AA7DE" w14:textId="3AB78158" w:rsidR="00115610" w:rsidRPr="006373A9" w:rsidRDefault="00115610" w:rsidP="008E4475">
            <w:pPr>
              <w:pStyle w:val="CRCoverPage"/>
              <w:spacing w:after="0"/>
              <w:ind w:left="100"/>
              <w:rPr>
                <w:rFonts w:ascii="Times New Roman" w:hAnsi="Times New Roman"/>
                <w:i/>
                <w:iCs/>
                <w:noProof/>
              </w:rPr>
            </w:pPr>
            <w:r w:rsidRPr="009428D9">
              <w:rPr>
                <w:noProof/>
              </w:rPr>
              <w:t xml:space="preserve">Accordingly this CR specifies the enhancements to the WLAN </w:t>
            </w:r>
            <w:r w:rsidR="00ED0BEC" w:rsidRPr="009428D9">
              <w:rPr>
                <w:noProof/>
              </w:rPr>
              <w:t>discover</w:t>
            </w:r>
            <w:r w:rsidR="00B47FD9">
              <w:rPr>
                <w:noProof/>
              </w:rPr>
              <w:t>y</w:t>
            </w:r>
            <w:r w:rsidR="00ED0BEC" w:rsidRPr="009428D9">
              <w:rPr>
                <w:noProof/>
              </w:rPr>
              <w:t xml:space="preserve"> and </w:t>
            </w:r>
            <w:r w:rsidRPr="009428D9">
              <w:rPr>
                <w:noProof/>
              </w:rPr>
              <w:t>selection</w:t>
            </w:r>
            <w:r w:rsidR="00ED0BEC" w:rsidRPr="009428D9">
              <w:rPr>
                <w:noProof/>
              </w:rPr>
              <w:t xml:space="preserve"> procedure to support UE</w:t>
            </w:r>
            <w:r w:rsidR="009428D9" w:rsidRPr="009428D9">
              <w:rPr>
                <w:noProof/>
              </w:rPr>
              <w:t>s</w:t>
            </w:r>
            <w:r w:rsidR="00ED0BEC" w:rsidRPr="009428D9">
              <w:rPr>
                <w:noProof/>
              </w:rPr>
              <w:t xml:space="preserve"> operating in SNPN access </w:t>
            </w:r>
            <w:r w:rsidR="00E2430D">
              <w:rPr>
                <w:noProof/>
              </w:rPr>
              <w:t xml:space="preserve">operation </w:t>
            </w:r>
            <w:r w:rsidR="00ED0BEC" w:rsidRPr="009428D9">
              <w:rPr>
                <w:noProof/>
              </w:rPr>
              <w:t>mode</w:t>
            </w:r>
            <w:r w:rsidR="00B47FD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A85B14" w:rsidR="001E41F3" w:rsidRDefault="00B47FD9">
            <w:pPr>
              <w:pStyle w:val="CRCoverPage"/>
              <w:spacing w:after="0"/>
              <w:ind w:left="100"/>
              <w:rPr>
                <w:noProof/>
              </w:rPr>
            </w:pPr>
            <w:r>
              <w:rPr>
                <w:noProof/>
              </w:rPr>
              <w:t>E</w:t>
            </w:r>
            <w:r w:rsidRPr="00B47FD9">
              <w:rPr>
                <w:noProof/>
              </w:rPr>
              <w:t xml:space="preserve">nhancements to the WLAN discovery and selection procedure to support UEs operating in SNPN access </w:t>
            </w:r>
            <w:r w:rsidR="00E2430D">
              <w:rPr>
                <w:noProof/>
              </w:rPr>
              <w:t xml:space="preserve">operation </w:t>
            </w:r>
            <w:r w:rsidRPr="00B47FD9">
              <w:rPr>
                <w:noProof/>
              </w:rPr>
              <w:t>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1835C" w:rsidR="001E41F3" w:rsidRDefault="003A00DA">
            <w:pPr>
              <w:pStyle w:val="CRCoverPage"/>
              <w:spacing w:after="0"/>
              <w:ind w:left="100"/>
              <w:rPr>
                <w:noProof/>
              </w:rPr>
            </w:pPr>
            <w:r w:rsidRPr="009428D9">
              <w:rPr>
                <w:noProof/>
              </w:rPr>
              <w:t>WLAN discover</w:t>
            </w:r>
            <w:r>
              <w:rPr>
                <w:noProof/>
              </w:rPr>
              <w:t>y</w:t>
            </w:r>
            <w:r w:rsidRPr="009428D9">
              <w:rPr>
                <w:noProof/>
              </w:rPr>
              <w:t xml:space="preserve"> and selection procedure</w:t>
            </w:r>
            <w:r>
              <w:rPr>
                <w:noProof/>
              </w:rPr>
              <w:t xml:space="preserve"> not supported</w:t>
            </w:r>
            <w:r w:rsidR="00AC178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B065BB" w:rsidR="001E41F3" w:rsidRDefault="00045CE9">
            <w:pPr>
              <w:pStyle w:val="CRCoverPage"/>
              <w:spacing w:after="0"/>
              <w:ind w:left="100"/>
              <w:rPr>
                <w:noProof/>
              </w:rPr>
            </w:pPr>
            <w:r>
              <w:rPr>
                <w:noProof/>
              </w:rPr>
              <w:t>4.1</w:t>
            </w:r>
            <w:r w:rsidRPr="0095633B">
              <w:rPr>
                <w:noProof/>
              </w:rPr>
              <w:t xml:space="preserve">, </w:t>
            </w:r>
            <w:r w:rsidR="00EC2A13" w:rsidRPr="0095633B">
              <w:rPr>
                <w:noProof/>
              </w:rPr>
              <w:t>5.2.1, 5.2.2,</w:t>
            </w:r>
            <w:r w:rsidR="009663E8" w:rsidRPr="0095633B">
              <w:rPr>
                <w:noProof/>
              </w:rPr>
              <w:t xml:space="preserve"> </w:t>
            </w:r>
            <w:r w:rsidR="005D1492" w:rsidRPr="0095633B">
              <w:rPr>
                <w:noProof/>
              </w:rPr>
              <w:t>5.</w:t>
            </w:r>
            <w:r w:rsidR="005D1492">
              <w:rPr>
                <w:noProof/>
              </w:rPr>
              <w:t>3.2.1, 5.3.2.2, 5.3.2.3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5EDCF2" w:rsidR="001E41F3" w:rsidRDefault="006554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4F160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FF4D99" w:rsidR="001E41F3" w:rsidRPr="00045CE9" w:rsidRDefault="00FC26CD">
            <w:pPr>
              <w:pStyle w:val="CRCoverPage"/>
              <w:spacing w:after="0"/>
              <w:ind w:left="99"/>
              <w:rPr>
                <w:noProof/>
              </w:rPr>
            </w:pPr>
            <w:r w:rsidRPr="00045CE9">
              <w:rPr>
                <w:noProof/>
              </w:rPr>
              <w:t>TS 23.50</w:t>
            </w:r>
            <w:r w:rsidR="00AC1954">
              <w:rPr>
                <w:noProof/>
              </w:rPr>
              <w:t>1</w:t>
            </w:r>
            <w:r>
              <w:rPr>
                <w:noProof/>
              </w:rPr>
              <w:t xml:space="preserve"> </w:t>
            </w:r>
            <w:r w:rsidRPr="00FC26CD">
              <w:rPr>
                <w:noProof/>
              </w:rPr>
              <w:t>CR</w:t>
            </w:r>
            <w:r>
              <w:rPr>
                <w:noProof/>
              </w:rPr>
              <w:t xml:space="preserve"> </w:t>
            </w:r>
            <w:r w:rsidR="006102DC">
              <w:rPr>
                <w:noProof/>
              </w:rPr>
              <w:t>3</w:t>
            </w:r>
            <w:r w:rsidR="00B23527">
              <w:rPr>
                <w:noProof/>
              </w:rPr>
              <w:t>714</w:t>
            </w:r>
            <w:r>
              <w:rPr>
                <w:noProof/>
              </w:rPr>
              <w:t xml:space="preserve">, </w:t>
            </w:r>
            <w:r w:rsidR="00145D43" w:rsidRPr="00045CE9">
              <w:rPr>
                <w:noProof/>
              </w:rPr>
              <w:t>TS</w:t>
            </w:r>
            <w:r w:rsidR="0042464D" w:rsidRPr="00045CE9">
              <w:rPr>
                <w:noProof/>
              </w:rPr>
              <w:t xml:space="preserve"> </w:t>
            </w:r>
            <w:r w:rsidR="00190B20" w:rsidRPr="00045CE9">
              <w:rPr>
                <w:noProof/>
              </w:rPr>
              <w:t>23.50</w:t>
            </w:r>
            <w:r>
              <w:rPr>
                <w:noProof/>
              </w:rPr>
              <w:t>2</w:t>
            </w:r>
            <w:r w:rsidR="00145D43" w:rsidRPr="00045CE9">
              <w:rPr>
                <w:noProof/>
              </w:rPr>
              <w:t xml:space="preserve"> CR</w:t>
            </w:r>
            <w:r w:rsidR="00045CE9" w:rsidRPr="00045CE9">
              <w:rPr>
                <w:noProof/>
              </w:rPr>
              <w:t xml:space="preserve"> 3565,</w:t>
            </w:r>
            <w:r w:rsidR="00EE03B1" w:rsidRPr="00045CE9">
              <w:rPr>
                <w:noProof/>
              </w:rPr>
              <w:t xml:space="preserve"> 23.50</w:t>
            </w:r>
            <w:r w:rsidR="00EE03B1">
              <w:rPr>
                <w:noProof/>
              </w:rPr>
              <w:t>3</w:t>
            </w:r>
            <w:r w:rsidR="00EE03B1" w:rsidRPr="00045CE9">
              <w:rPr>
                <w:noProof/>
              </w:rPr>
              <w:t xml:space="preserve"> CR </w:t>
            </w:r>
            <w:r w:rsidR="00596462">
              <w:rPr>
                <w:noProof/>
              </w:rPr>
              <w:t>0745</w:t>
            </w:r>
            <w:r w:rsidR="00EE03B1">
              <w:rPr>
                <w:noProof/>
              </w:rPr>
              <w:t>,</w:t>
            </w:r>
            <w:r w:rsidR="00045CE9" w:rsidRPr="00045CE9">
              <w:rPr>
                <w:noProof/>
              </w:rPr>
              <w:t xml:space="preserve"> TS 23.402 CR 2997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45CE9" w:rsidRDefault="00145D43">
            <w:pPr>
              <w:pStyle w:val="CRCoverPage"/>
              <w:spacing w:after="0"/>
              <w:ind w:left="99"/>
              <w:rPr>
                <w:noProof/>
              </w:rPr>
            </w:pPr>
            <w:r w:rsidRPr="00045CE9">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6C4A08" w14:textId="77777777" w:rsidR="008863B9" w:rsidRDefault="006827FB">
            <w:pPr>
              <w:pStyle w:val="CRCoverPage"/>
              <w:spacing w:after="0"/>
              <w:ind w:left="100"/>
              <w:rPr>
                <w:noProof/>
              </w:rPr>
            </w:pPr>
            <w:r>
              <w:rPr>
                <w:noProof/>
              </w:rPr>
              <w:t>Rev1</w:t>
            </w:r>
          </w:p>
          <w:p w14:paraId="250B72A2" w14:textId="0F03F5E7" w:rsidR="006827FB" w:rsidRDefault="004806B8" w:rsidP="006827FB">
            <w:pPr>
              <w:pStyle w:val="CRCoverPage"/>
              <w:numPr>
                <w:ilvl w:val="0"/>
                <w:numId w:val="4"/>
              </w:numPr>
              <w:spacing w:after="0"/>
              <w:rPr>
                <w:noProof/>
              </w:rPr>
            </w:pPr>
            <w:r>
              <w:rPr>
                <w:noProof/>
              </w:rPr>
              <w:t>C</w:t>
            </w:r>
            <w:r w:rsidR="00D31E2A">
              <w:rPr>
                <w:noProof/>
              </w:rPr>
              <w:t xml:space="preserve">lause </w:t>
            </w:r>
            <w:r w:rsidR="006827FB" w:rsidRPr="006827FB">
              <w:rPr>
                <w:noProof/>
              </w:rPr>
              <w:t>5.3.2.3</w:t>
            </w:r>
            <w:r w:rsidR="00D31E2A">
              <w:rPr>
                <w:noProof/>
              </w:rPr>
              <w:t xml:space="preserve"> removed the changes to Note 3</w:t>
            </w:r>
          </w:p>
          <w:p w14:paraId="503F7263" w14:textId="1EE51A3B" w:rsidR="002F39F3" w:rsidRDefault="002F39F3" w:rsidP="00E5452C">
            <w:pPr>
              <w:pStyle w:val="CRCoverPage"/>
              <w:numPr>
                <w:ilvl w:val="0"/>
                <w:numId w:val="4"/>
              </w:numPr>
              <w:spacing w:after="0"/>
              <w:rPr>
                <w:noProof/>
              </w:rPr>
            </w:pPr>
            <w:r w:rsidRPr="002F39F3">
              <w:rPr>
                <w:noProof/>
              </w:rPr>
              <w:t>Update of the terminology “SNPN access operation mode” and “SNPN access operation mode over non-3gpp access”</w:t>
            </w:r>
          </w:p>
          <w:p w14:paraId="64F41419" w14:textId="77777777" w:rsidR="0096780E" w:rsidRPr="009B5613" w:rsidRDefault="0078562A" w:rsidP="009B5613">
            <w:pPr>
              <w:pStyle w:val="CRCoverPage"/>
              <w:numPr>
                <w:ilvl w:val="0"/>
                <w:numId w:val="4"/>
              </w:numPr>
              <w:spacing w:after="0"/>
              <w:rPr>
                <w:noProof/>
              </w:rPr>
            </w:pPr>
            <w:r>
              <w:rPr>
                <w:noProof/>
              </w:rPr>
              <w:t xml:space="preserve">Clause 5.2.2, </w:t>
            </w:r>
            <w:r w:rsidR="00B059F8">
              <w:rPr>
                <w:noProof/>
              </w:rPr>
              <w:t>5.3.2.1,</w:t>
            </w:r>
            <w:r>
              <w:rPr>
                <w:noProof/>
              </w:rPr>
              <w:t xml:space="preserve"> </w:t>
            </w:r>
            <w:r w:rsidR="005627EE">
              <w:rPr>
                <w:noProof/>
              </w:rPr>
              <w:t>5.3.2.3</w:t>
            </w:r>
            <w:r w:rsidR="00A27F01">
              <w:rPr>
                <w:noProof/>
              </w:rPr>
              <w:t xml:space="preserve"> </w:t>
            </w:r>
            <w:r w:rsidR="00C5614A">
              <w:rPr>
                <w:noProof/>
              </w:rPr>
              <w:t>Clarified pre-configured and signal</w:t>
            </w:r>
            <w:r w:rsidR="00D2066F">
              <w:rPr>
                <w:noProof/>
              </w:rPr>
              <w:t>led WLANSP</w:t>
            </w:r>
            <w:r w:rsidR="00E5452C">
              <w:rPr>
                <w:noProof/>
              </w:rPr>
              <w:t xml:space="preserve"> rules</w:t>
            </w:r>
          </w:p>
          <w:p w14:paraId="6ACA4173" w14:textId="1E010CA2" w:rsidR="009B5613" w:rsidRPr="002F39F3" w:rsidRDefault="009B5613" w:rsidP="002F39F3">
            <w:pPr>
              <w:pStyle w:val="ListParagraph"/>
              <w:numPr>
                <w:ilvl w:val="0"/>
                <w:numId w:val="4"/>
              </w:numPr>
              <w:rPr>
                <w:rFonts w:ascii="Arial" w:hAnsi="Arial"/>
              </w:rPr>
            </w:pPr>
            <w:r>
              <w:rPr>
                <w:rFonts w:ascii="Arial" w:hAnsi="Arial"/>
              </w:rPr>
              <w:t xml:space="preserve">Clause </w:t>
            </w:r>
            <w:r w:rsidRPr="009B5613">
              <w:rPr>
                <w:rFonts w:ascii="Arial" w:hAnsi="Arial"/>
              </w:rPr>
              <w:t xml:space="preserve">5.3.2.3 automatic bullet </w:t>
            </w:r>
            <w:r>
              <w:rPr>
                <w:rFonts w:ascii="Arial" w:hAnsi="Arial"/>
              </w:rPr>
              <w:t>numbering fixed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C8539" w14:textId="7E6A4598"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CDF537B" w14:textId="77777777" w:rsidR="0053660D" w:rsidRDefault="0053660D" w:rsidP="0053660D">
      <w:pPr>
        <w:pStyle w:val="Heading2"/>
      </w:pPr>
      <w:bookmarkStart w:id="55" w:name="_Toc20212013"/>
      <w:bookmarkStart w:id="56" w:name="_Toc27744895"/>
      <w:bookmarkStart w:id="57" w:name="_Toc36114695"/>
      <w:bookmarkStart w:id="58" w:name="_Toc45271289"/>
      <w:bookmarkStart w:id="59" w:name="_Toc51936547"/>
      <w:bookmarkStart w:id="60" w:name="_Toc58230217"/>
      <w:bookmarkStart w:id="61" w:name="_Toc106898414"/>
      <w:r>
        <w:t>4.1</w:t>
      </w:r>
      <w:r>
        <w:tab/>
        <w:t>Overview</w:t>
      </w:r>
      <w:bookmarkEnd w:id="55"/>
      <w:bookmarkEnd w:id="56"/>
      <w:bookmarkEnd w:id="57"/>
      <w:bookmarkEnd w:id="58"/>
      <w:bookmarkEnd w:id="59"/>
      <w:bookmarkEnd w:id="60"/>
      <w:bookmarkEnd w:id="61"/>
    </w:p>
    <w:p w14:paraId="5E925CCA" w14:textId="77777777" w:rsidR="0053660D" w:rsidRDefault="0053660D" w:rsidP="0053660D">
      <w:pPr>
        <w:rPr>
          <w:lang w:eastAsia="ko-KR"/>
        </w:rPr>
      </w:pPr>
      <w:r w:rsidRPr="00B6630E">
        <w:t>The 5</w:t>
      </w:r>
      <w:r w:rsidRPr="00B6630E">
        <w:rPr>
          <w:lang w:eastAsia="ko-KR"/>
        </w:rPr>
        <w:t xml:space="preserve">G </w:t>
      </w:r>
      <w:r>
        <w:rPr>
          <w:lang w:eastAsia="ko-KR"/>
        </w:rPr>
        <w:t>core n</w:t>
      </w:r>
      <w:r w:rsidRPr="00B6630E">
        <w:rPr>
          <w:lang w:eastAsia="ko-KR"/>
        </w:rPr>
        <w:t xml:space="preserve">etwork </w:t>
      </w:r>
      <w:r>
        <w:rPr>
          <w:lang w:eastAsia="ko-KR"/>
        </w:rPr>
        <w:t xml:space="preserve">(5GCN) </w:t>
      </w:r>
      <w:r w:rsidRPr="00B6630E">
        <w:rPr>
          <w:lang w:eastAsia="ko-KR"/>
        </w:rPr>
        <w:t>supports the connectivity of the UE via non-3GPP access networks</w:t>
      </w:r>
      <w:r>
        <w:rPr>
          <w:lang w:eastAsia="ko-KR"/>
        </w:rPr>
        <w:t xml:space="preserve">. </w:t>
      </w:r>
      <w:r>
        <w:t>These non-3GPP access networks</w:t>
      </w:r>
      <w:r w:rsidRPr="002C00E0">
        <w:t xml:space="preserve"> </w:t>
      </w:r>
      <w:r>
        <w:t xml:space="preserve">can be </w:t>
      </w:r>
      <w:r w:rsidRPr="002C00E0">
        <w:t xml:space="preserve">trusted </w:t>
      </w:r>
      <w:r>
        <w:t xml:space="preserve">non-3GPP access networks, </w:t>
      </w:r>
      <w:r w:rsidRPr="002C00E0">
        <w:t xml:space="preserve">untrusted </w:t>
      </w:r>
      <w:r>
        <w:t xml:space="preserve">non-3GPP </w:t>
      </w:r>
      <w:r w:rsidRPr="002C00E0">
        <w:t>access networks</w:t>
      </w:r>
      <w:r>
        <w:t xml:space="preserve"> or wireline access networks. </w:t>
      </w:r>
      <w:r>
        <w:rPr>
          <w:lang w:eastAsia="ko-KR"/>
        </w:rPr>
        <w:t>A trusted or untrusted non-3GPP access network can advertise the PLMNs for which it supports trusted connectivity and the type of supported trusted connectivity. Different types of trusted connectivity can be advertised so that the UE can discover the non-3GPP access networks that can provide trusted connectivity to one or more PLMNs:</w:t>
      </w:r>
    </w:p>
    <w:p w14:paraId="2FFE99AF" w14:textId="77777777" w:rsidR="0053660D" w:rsidRDefault="0053660D" w:rsidP="0053660D">
      <w:pPr>
        <w:pStyle w:val="B1"/>
        <w:rPr>
          <w:lang w:eastAsia="ko-KR"/>
        </w:rPr>
      </w:pPr>
      <w:r>
        <w:rPr>
          <w:lang w:eastAsia="zh-CN"/>
        </w:rPr>
        <w:t>a)</w:t>
      </w:r>
      <w:r>
        <w:rPr>
          <w:lang w:eastAsia="zh-CN"/>
        </w:rPr>
        <w:tab/>
      </w:r>
      <w:r>
        <w:rPr>
          <w:lang w:val="en-US"/>
        </w:rPr>
        <w:t xml:space="preserve">information about PLMN list with 5G connectivity </w:t>
      </w:r>
      <w:r w:rsidRPr="00EE3693">
        <w:rPr>
          <w:lang w:val="en-US"/>
        </w:rPr>
        <w:t xml:space="preserve">using trusted non-3GPP </w:t>
      </w:r>
      <w:proofErr w:type="gramStart"/>
      <w:r w:rsidRPr="00EE3693">
        <w:rPr>
          <w:lang w:val="en-US"/>
        </w:rPr>
        <w:t>access</w:t>
      </w:r>
      <w:r>
        <w:rPr>
          <w:lang w:eastAsia="ko-KR"/>
        </w:rPr>
        <w:t>;</w:t>
      </w:r>
      <w:proofErr w:type="gramEnd"/>
    </w:p>
    <w:p w14:paraId="555AA26B" w14:textId="5EB29081" w:rsidR="0053660D" w:rsidRDefault="0053660D" w:rsidP="0053660D">
      <w:pPr>
        <w:pStyle w:val="B1"/>
      </w:pPr>
      <w:r w:rsidRPr="002F6666">
        <w:t>b)</w:t>
      </w:r>
      <w:r w:rsidRPr="002F6666">
        <w:tab/>
        <w:t>information about PLMN list with 5G connectivity without NAS using trusted non-3GPP access</w:t>
      </w:r>
      <w:r>
        <w:t>;</w:t>
      </w:r>
      <w:del w:id="62" w:author="Intel/ThomasL" w:date="2022-10-26T13:17:00Z">
        <w:r w:rsidDel="00843ED0">
          <w:delText xml:space="preserve"> or</w:delText>
        </w:r>
      </w:del>
    </w:p>
    <w:p w14:paraId="31B4710A" w14:textId="77777777" w:rsidR="00843ED0" w:rsidRDefault="0053660D" w:rsidP="0053660D">
      <w:pPr>
        <w:pStyle w:val="B1"/>
        <w:rPr>
          <w:ins w:id="63" w:author="Intel/ThomasL" w:date="2022-10-26T13:17:00Z"/>
        </w:rPr>
      </w:pPr>
      <w:r w:rsidRPr="00A615D4">
        <w:t>c)</w:t>
      </w:r>
      <w:r w:rsidRPr="00A615D4">
        <w:tab/>
        <w:t>information about PLMN list with S2a connectivity using trusted non-3GPP access</w:t>
      </w:r>
      <w:r w:rsidRPr="002F6666">
        <w:t xml:space="preserve"> (access via non-3GPP access to EPC</w:t>
      </w:r>
      <w:r w:rsidRPr="00A615D4">
        <w:t>)</w:t>
      </w:r>
      <w:ins w:id="64" w:author="Intel/ThomasL" w:date="2022-10-26T13:17:00Z">
        <w:r w:rsidR="00843ED0">
          <w:t>; or</w:t>
        </w:r>
      </w:ins>
    </w:p>
    <w:p w14:paraId="1115C687" w14:textId="0625441C" w:rsidR="0053660D" w:rsidRPr="002F6666" w:rsidRDefault="00843ED0" w:rsidP="00843ED0">
      <w:pPr>
        <w:pStyle w:val="B1"/>
        <w:rPr>
          <w:lang w:eastAsia="ko-KR"/>
        </w:rPr>
      </w:pPr>
      <w:ins w:id="65" w:author="Intel/ThomasL" w:date="2022-10-26T13:17:00Z">
        <w:r>
          <w:rPr>
            <w:lang w:eastAsia="zh-CN"/>
          </w:rPr>
          <w:t>e)</w:t>
        </w:r>
        <w:r>
          <w:rPr>
            <w:lang w:eastAsia="zh-CN"/>
          </w:rPr>
          <w:tab/>
        </w:r>
        <w:r>
          <w:rPr>
            <w:lang w:val="en-US"/>
          </w:rPr>
          <w:t xml:space="preserve">information about SNPN list with 5G connectivity </w:t>
        </w:r>
        <w:r w:rsidRPr="00EE3693">
          <w:rPr>
            <w:lang w:val="en-US"/>
          </w:rPr>
          <w:t>using trusted non-3GPP access</w:t>
        </w:r>
      </w:ins>
      <w:r w:rsidR="0053660D" w:rsidRPr="002F6666">
        <w:t>.</w:t>
      </w:r>
    </w:p>
    <w:p w14:paraId="0B6DF2DA" w14:textId="77777777" w:rsidR="0053660D" w:rsidRPr="00E57565" w:rsidRDefault="0053660D" w:rsidP="0053660D">
      <w:pPr>
        <w:pStyle w:val="NO"/>
        <w:rPr>
          <w:bCs/>
          <w:noProof/>
        </w:rPr>
      </w:pPr>
      <w:r>
        <w:rPr>
          <w:lang w:eastAsia="ko-KR"/>
        </w:rPr>
        <w:t>NOTE:</w:t>
      </w:r>
      <w:r>
        <w:rPr>
          <w:lang w:eastAsia="ko-KR"/>
        </w:rPr>
        <w:tab/>
        <w:t>A wireline access network does not indicate PLMNs for which it supports connectivity.</w:t>
      </w:r>
    </w:p>
    <w:p w14:paraId="54043EF4" w14:textId="77777777" w:rsidR="000D0892" w:rsidRDefault="000D0892" w:rsidP="000D0892">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06B9F34" w14:textId="77777777" w:rsidR="00EC2A13" w:rsidRDefault="00EC2A13" w:rsidP="00EC2A13">
      <w:pPr>
        <w:pStyle w:val="Heading3"/>
      </w:pPr>
      <w:bookmarkStart w:id="66" w:name="_Toc20212031"/>
      <w:bookmarkStart w:id="67" w:name="_Toc27744913"/>
      <w:bookmarkStart w:id="68" w:name="_Toc36114713"/>
      <w:bookmarkStart w:id="69" w:name="_Toc45271307"/>
      <w:bookmarkStart w:id="70" w:name="_Toc51936565"/>
      <w:bookmarkStart w:id="71" w:name="_Toc58230235"/>
      <w:bookmarkStart w:id="72" w:name="_Toc106898432"/>
      <w:bookmarkStart w:id="73" w:name="_Toc20212032"/>
      <w:bookmarkStart w:id="74" w:name="_Toc27744914"/>
      <w:bookmarkStart w:id="75" w:name="_Toc36114714"/>
      <w:bookmarkStart w:id="76" w:name="_Toc45271308"/>
      <w:bookmarkStart w:id="77" w:name="_Toc51936566"/>
      <w:bookmarkStart w:id="78" w:name="_Toc58230236"/>
      <w:bookmarkStart w:id="79" w:name="_Toc106898433"/>
      <w:bookmarkStart w:id="80" w:name="_Toc20212064"/>
      <w:bookmarkStart w:id="81" w:name="_Toc27744947"/>
      <w:bookmarkStart w:id="82" w:name="_Toc36114748"/>
      <w:bookmarkStart w:id="83" w:name="_Toc45271342"/>
      <w:bookmarkStart w:id="84" w:name="_Toc51936600"/>
      <w:bookmarkStart w:id="85" w:name="_Toc58230270"/>
      <w:bookmarkStart w:id="86" w:name="_Toc106898468"/>
      <w:bookmarkEnd w:id="48"/>
      <w:bookmarkEnd w:id="49"/>
      <w:bookmarkEnd w:id="50"/>
      <w:bookmarkEnd w:id="51"/>
      <w:bookmarkEnd w:id="52"/>
      <w:bookmarkEnd w:id="53"/>
      <w:bookmarkEnd w:id="54"/>
      <w:r>
        <w:t>5.2.1</w:t>
      </w:r>
      <w:r>
        <w:tab/>
        <w:t>General</w:t>
      </w:r>
      <w:bookmarkEnd w:id="66"/>
      <w:bookmarkEnd w:id="67"/>
      <w:bookmarkEnd w:id="68"/>
      <w:bookmarkEnd w:id="69"/>
      <w:bookmarkEnd w:id="70"/>
      <w:bookmarkEnd w:id="71"/>
      <w:bookmarkEnd w:id="72"/>
    </w:p>
    <w:p w14:paraId="1BC78A6D" w14:textId="6CBF7E38" w:rsidR="00EC2A13" w:rsidRPr="00015D90" w:rsidRDefault="005E2DF2" w:rsidP="00EC2A13">
      <w:ins w:id="87" w:author="Intel/ThomasL" w:date="2022-10-31T20:12:00Z">
        <w:r>
          <w:t xml:space="preserve">When the UE is not </w:t>
        </w:r>
        <w:r w:rsidRPr="00464171">
          <w:t xml:space="preserve">operating in SNPN </w:t>
        </w:r>
        <w:r>
          <w:t xml:space="preserve">access </w:t>
        </w:r>
      </w:ins>
      <w:ins w:id="88" w:author="Intel/ThomasL rev1" w:date="2022-11-16T14:47:00Z">
        <w:r w:rsidR="00F26F48">
          <w:t xml:space="preserve">operation </w:t>
        </w:r>
      </w:ins>
      <w:ins w:id="89" w:author="Intel/ThomasL" w:date="2022-10-31T20:12:00Z">
        <w:r>
          <w:t>mode,</w:t>
        </w:r>
        <w:r w:rsidRPr="00015D90">
          <w:t xml:space="preserve"> </w:t>
        </w:r>
      </w:ins>
      <w:del w:id="90" w:author="Intel/ThomasL" w:date="2022-10-31T20:12:00Z">
        <w:r w:rsidR="00EC2A13" w:rsidRPr="00015D90" w:rsidDel="005E2DF2">
          <w:delText>I</w:delText>
        </w:r>
      </w:del>
      <w:ins w:id="91" w:author="Intel/ThomasL" w:date="2022-10-31T20:12:00Z">
        <w:r>
          <w:t>i</w:t>
        </w:r>
      </w:ins>
      <w:r w:rsidR="00EC2A13" w:rsidRPr="00015D90">
        <w:t>f P</w:t>
      </w:r>
      <w:r w:rsidR="00EC2A13">
        <w:t xml:space="preserve">LMN selection specified in 3GPP TS 23.122 [13] </w:t>
      </w:r>
      <w:r w:rsidR="00EC2A13" w:rsidRPr="00015D90">
        <w:t>is applicable</w:t>
      </w:r>
      <w:r w:rsidR="00EC2A13">
        <w:t xml:space="preserve"> (e.g., at switch-on, recovery from lack of 3GPP coverage, or user selection of applicable 3GPP access technology)</w:t>
      </w:r>
      <w:r w:rsidR="00EC2A13" w:rsidRPr="00015D90">
        <w:t>, the PLMN selection to select the highest priority PLMN according to these specifications is performed before any access network discovery.</w:t>
      </w:r>
      <w:r w:rsidR="00EC2A13">
        <w:rPr>
          <w:rFonts w:hint="eastAsia"/>
          <w:lang w:eastAsia="zh-CN"/>
        </w:rPr>
        <w:t xml:space="preserve"> </w:t>
      </w:r>
    </w:p>
    <w:p w14:paraId="08D07EBA" w14:textId="24E147B1" w:rsidR="007B7C41" w:rsidRPr="00015D90" w:rsidRDefault="00464171" w:rsidP="007B7C41">
      <w:pPr>
        <w:rPr>
          <w:ins w:id="92" w:author="Intel/ThomasL" w:date="2022-10-31T20:09:00Z"/>
        </w:rPr>
      </w:pPr>
      <w:ins w:id="93" w:author="Intel/ThomasL" w:date="2022-10-31T20:11:00Z">
        <w:r>
          <w:t xml:space="preserve">When </w:t>
        </w:r>
      </w:ins>
      <w:ins w:id="94" w:author="Intel/ThomasL" w:date="2022-10-31T20:10:00Z">
        <w:r w:rsidR="00CA640D">
          <w:t xml:space="preserve">the UE </w:t>
        </w:r>
      </w:ins>
      <w:ins w:id="95" w:author="Intel/ThomasL" w:date="2022-10-31T20:11:00Z">
        <w:r w:rsidR="005E2DF2">
          <w:t xml:space="preserve">is </w:t>
        </w:r>
        <w:r w:rsidRPr="00464171">
          <w:t xml:space="preserve">operating in SNPN </w:t>
        </w:r>
        <w:r>
          <w:t xml:space="preserve">access </w:t>
        </w:r>
      </w:ins>
      <w:ins w:id="96" w:author="Intel/ThomasL rev1" w:date="2022-11-16T14:47:00Z">
        <w:r w:rsidR="00F26F48">
          <w:t xml:space="preserve">operation </w:t>
        </w:r>
      </w:ins>
      <w:ins w:id="97" w:author="Intel/ThomasL" w:date="2022-10-31T20:11:00Z">
        <w:r>
          <w:t>mode</w:t>
        </w:r>
      </w:ins>
      <w:ins w:id="98" w:author="Intel/ThomasL rev1" w:date="2022-11-16T16:47:00Z">
        <w:r w:rsidR="00F406C2" w:rsidRPr="00F406C2">
          <w:t xml:space="preserve"> over non-3gpp access</w:t>
        </w:r>
      </w:ins>
      <w:ins w:id="99" w:author="Intel/ThomasL" w:date="2022-10-31T20:11:00Z">
        <w:r>
          <w:t>, i</w:t>
        </w:r>
      </w:ins>
      <w:ins w:id="100" w:author="Intel/ThomasL" w:date="2022-10-31T20:09:00Z">
        <w:r w:rsidR="007B7C41" w:rsidRPr="00015D90">
          <w:t xml:space="preserve">f </w:t>
        </w:r>
        <w:r w:rsidR="007B7C41">
          <w:t xml:space="preserve">SNPN selection specified in 3GPP TS 23.122 [13] </w:t>
        </w:r>
        <w:r w:rsidR="007B7C41" w:rsidRPr="00015D90">
          <w:t>is applicable</w:t>
        </w:r>
        <w:r w:rsidR="007B7C41">
          <w:t xml:space="preserve"> (e.g., at switch-on, recovery from lack of 3GPP coverage, or user selection of applicable 3GPP access technology)</w:t>
        </w:r>
        <w:r w:rsidR="007B7C41" w:rsidRPr="00015D90">
          <w:t xml:space="preserve">, the </w:t>
        </w:r>
      </w:ins>
      <w:ins w:id="101" w:author="Intel/ThomasL" w:date="2022-10-31T20:13:00Z">
        <w:r w:rsidR="00763F72">
          <w:t>SNPN</w:t>
        </w:r>
      </w:ins>
      <w:ins w:id="102" w:author="Intel/ThomasL" w:date="2022-10-31T20:09:00Z">
        <w:r w:rsidR="007B7C41" w:rsidRPr="00015D90">
          <w:t xml:space="preserve"> selection to select </w:t>
        </w:r>
      </w:ins>
      <w:ins w:id="103" w:author="Intel/ThomasL" w:date="2022-10-31T20:15:00Z">
        <w:r w:rsidR="00F752DD">
          <w:t xml:space="preserve">a </w:t>
        </w:r>
      </w:ins>
      <w:ins w:id="104" w:author="Intel/ThomasL" w:date="2022-11-04T19:22:00Z">
        <w:r w:rsidR="00041C2A">
          <w:t>highest priority</w:t>
        </w:r>
      </w:ins>
      <w:ins w:id="105" w:author="Intel/ThomasL" w:date="2022-10-31T20:15:00Z">
        <w:r w:rsidR="00F752DD">
          <w:t xml:space="preserve"> </w:t>
        </w:r>
      </w:ins>
      <w:ins w:id="106" w:author="Intel/ThomasL" w:date="2022-10-31T20:14:00Z">
        <w:r w:rsidR="00706F77">
          <w:t>SNPN</w:t>
        </w:r>
      </w:ins>
      <w:ins w:id="107" w:author="Intel/ThomasL" w:date="2022-10-31T20:09:00Z">
        <w:r w:rsidR="007B7C41" w:rsidRPr="00015D90">
          <w:t xml:space="preserve"> according to these specifications is performed before any access network discovery.</w:t>
        </w:r>
        <w:r w:rsidR="007B7C41">
          <w:rPr>
            <w:rFonts w:hint="eastAsia"/>
            <w:lang w:eastAsia="zh-CN"/>
          </w:rPr>
          <w:t xml:space="preserve"> </w:t>
        </w:r>
      </w:ins>
    </w:p>
    <w:p w14:paraId="511626BA" w14:textId="77777777" w:rsidR="00EC2A13" w:rsidRPr="00AD0F45" w:rsidRDefault="00EC2A13" w:rsidP="00EC2A13">
      <w:r>
        <w:t xml:space="preserve">In the access network discovery procedure, the UE can get ANDSP information on available access networks in its vicinity and can use this information when determining </w:t>
      </w:r>
      <w:r w:rsidRPr="00AD0F45">
        <w:t>the presence of operator preferred access networks. Determination of the presence of access networks requires using radio access specific procedures, which are not further described here.</w:t>
      </w:r>
    </w:p>
    <w:p w14:paraId="59D89113" w14:textId="77777777" w:rsidR="00EC2A13" w:rsidRDefault="00EC2A13" w:rsidP="00EC2A13">
      <w:pPr>
        <w:pStyle w:val="NO"/>
      </w:pPr>
      <w:r w:rsidRPr="00AD0F45">
        <w:t>NOTE:</w:t>
      </w:r>
      <w:r w:rsidRPr="00AD0F45">
        <w:tab/>
        <w:t>The procedure for the automatic mode WLAN selection by using ANDSP rules as defined in clause 5.3.2.3 does not apply to an N5CW device that is not registered or cannot register via NG</w:t>
      </w:r>
      <w:r>
        <w:t>-RAN.</w:t>
      </w:r>
    </w:p>
    <w:p w14:paraId="62E2D319" w14:textId="77777777" w:rsidR="00EC2A13" w:rsidRDefault="00EC2A13" w:rsidP="00EC2A1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4126345" w14:textId="77777777" w:rsidR="00B26D0A" w:rsidRDefault="00B26D0A" w:rsidP="00B26D0A">
      <w:pPr>
        <w:pStyle w:val="Heading3"/>
      </w:pPr>
      <w:r>
        <w:t>5.2.2</w:t>
      </w:r>
      <w:r>
        <w:tab/>
        <w:t>Discovering availability of WLAN access networks</w:t>
      </w:r>
      <w:bookmarkEnd w:id="73"/>
      <w:bookmarkEnd w:id="74"/>
      <w:bookmarkEnd w:id="75"/>
      <w:bookmarkEnd w:id="76"/>
      <w:bookmarkEnd w:id="77"/>
      <w:bookmarkEnd w:id="78"/>
      <w:bookmarkEnd w:id="79"/>
    </w:p>
    <w:p w14:paraId="60772282" w14:textId="7218FA86" w:rsidR="00B26D0A" w:rsidRPr="004D015F" w:rsidRDefault="00B26D0A" w:rsidP="00B26D0A">
      <w:r w:rsidRPr="004D015F">
        <w:t xml:space="preserve">The UE may obtain WLAN Selection Policy (WLANSP) rules information by pre-configuration or by downloading the policy information from the PCF </w:t>
      </w:r>
      <w:r w:rsidRPr="004D015F">
        <w:rPr>
          <w:noProof/>
          <w:lang w:eastAsia="zh-CN"/>
        </w:rPr>
        <w:t xml:space="preserve">as </w:t>
      </w:r>
      <w:r w:rsidRPr="004D015F">
        <w:t xml:space="preserve">specified in 3GPP TS 23.503 [16]. The policy contains the UE access </w:t>
      </w:r>
      <w:r w:rsidRPr="004D015F">
        <w:rPr>
          <w:rFonts w:eastAsia="SimSun"/>
        </w:rPr>
        <w:t>network discovery</w:t>
      </w:r>
      <w:r w:rsidRPr="004D015F">
        <w:t xml:space="preserve"> and selection related policy information to help the UE in discovering and selecting a WLAN access network (see 3GPP TS 24.526 [17]).</w:t>
      </w:r>
    </w:p>
    <w:p w14:paraId="5573CA43" w14:textId="6C255E5C" w:rsidR="00B26D0A" w:rsidRPr="004D015F" w:rsidRDefault="00B26D0A" w:rsidP="00B26D0A">
      <w:pPr>
        <w:rPr>
          <w:lang w:eastAsia="zh-CN"/>
        </w:rPr>
      </w:pPr>
      <w:r w:rsidRPr="004D015F">
        <w:t>The UE may receive multiple valid WLANSP rules</w:t>
      </w:r>
      <w:ins w:id="108" w:author="Intel/ThomasL" w:date="2022-10-31T15:00:00Z">
        <w:r w:rsidR="0077039D" w:rsidRPr="004D015F">
          <w:t xml:space="preserve"> </w:t>
        </w:r>
      </w:ins>
      <w:ins w:id="109" w:author="Intel/ThomasL" w:date="2022-10-31T15:12:00Z">
        <w:r w:rsidR="009D419D" w:rsidRPr="004D015F">
          <w:t xml:space="preserve">from </w:t>
        </w:r>
      </w:ins>
      <w:ins w:id="110" w:author="Intel/ThomasL" w:date="2022-10-31T16:48:00Z">
        <w:r w:rsidR="004D015F" w:rsidRPr="004D015F">
          <w:t>PLMNs</w:t>
        </w:r>
      </w:ins>
      <w:ins w:id="111" w:author="Intel/ThomasL" w:date="2022-10-31T15:12:00Z">
        <w:r w:rsidR="009130B0" w:rsidRPr="004D015F">
          <w:t xml:space="preserve"> </w:t>
        </w:r>
      </w:ins>
      <w:ins w:id="112" w:author="Intel/ThomasL" w:date="2022-10-31T15:00:00Z">
        <w:r w:rsidR="0077039D" w:rsidRPr="004D015F">
          <w:t xml:space="preserve">to be used when not operating in SNPN access </w:t>
        </w:r>
      </w:ins>
      <w:ins w:id="113" w:author="Intel/ThomasL rev1" w:date="2022-11-16T14:50:00Z">
        <w:r w:rsidR="00E2430D">
          <w:t xml:space="preserve">operation </w:t>
        </w:r>
      </w:ins>
      <w:ins w:id="114" w:author="Intel/ThomasL" w:date="2022-10-31T15:00:00Z">
        <w:r w:rsidR="0077039D" w:rsidRPr="004D015F">
          <w:t>mode</w:t>
        </w:r>
      </w:ins>
      <w:r w:rsidRPr="004D015F">
        <w:t xml:space="preserve">. </w:t>
      </w:r>
      <w:r w:rsidRPr="004D015F">
        <w:rPr>
          <w:lang w:eastAsia="zh-CN"/>
        </w:rPr>
        <w:t>When the UE is in the home PLMN, the UE uses the valid WLANSP rules from the home PLMN to select an available WLAN. When the UE is roaming and the UE has valid rules from several of the home PLMN, a visited PLMN and a PLMN equivalent to the visited PLMN, the UE uses the WLANSP rules in the following order of decreasing priority:</w:t>
      </w:r>
    </w:p>
    <w:p w14:paraId="562361E7" w14:textId="77777777" w:rsidR="00B26D0A" w:rsidRDefault="00B26D0A" w:rsidP="00B26D0A">
      <w:pPr>
        <w:pStyle w:val="B1"/>
        <w:rPr>
          <w:lang w:eastAsia="zh-CN"/>
        </w:rPr>
      </w:pPr>
      <w:r w:rsidRPr="004D015F">
        <w:rPr>
          <w:lang w:eastAsia="zh-CN"/>
        </w:rPr>
        <w:t>a)</w:t>
      </w:r>
      <w:r w:rsidRPr="004D015F">
        <w:rPr>
          <w:lang w:eastAsia="zh-CN"/>
        </w:rPr>
        <w:tab/>
        <w:t>the valid WLANSP rules</w:t>
      </w:r>
      <w:r>
        <w:rPr>
          <w:lang w:eastAsia="zh-CN"/>
        </w:rPr>
        <w:t xml:space="preserve"> from the visited </w:t>
      </w:r>
      <w:proofErr w:type="gramStart"/>
      <w:r>
        <w:rPr>
          <w:lang w:eastAsia="zh-CN"/>
        </w:rPr>
        <w:t>PLMN;</w:t>
      </w:r>
      <w:proofErr w:type="gramEnd"/>
    </w:p>
    <w:p w14:paraId="266FB489" w14:textId="77777777" w:rsidR="00B26D0A" w:rsidRDefault="00B26D0A" w:rsidP="00B26D0A">
      <w:pPr>
        <w:pStyle w:val="B1"/>
        <w:rPr>
          <w:lang w:eastAsia="zh-CN"/>
        </w:rPr>
      </w:pPr>
      <w:r>
        <w:rPr>
          <w:lang w:eastAsia="zh-CN"/>
        </w:rPr>
        <w:t>b)</w:t>
      </w:r>
      <w:r>
        <w:rPr>
          <w:lang w:eastAsia="zh-CN"/>
        </w:rPr>
        <w:tab/>
        <w:t xml:space="preserve">the </w:t>
      </w:r>
      <w:r w:rsidRPr="00497735">
        <w:rPr>
          <w:lang w:eastAsia="zh-CN"/>
        </w:rPr>
        <w:t xml:space="preserve">valid WLANSP rules </w:t>
      </w:r>
      <w:r>
        <w:rPr>
          <w:lang w:eastAsia="zh-CN"/>
        </w:rPr>
        <w:t>from</w:t>
      </w:r>
      <w:r w:rsidRPr="003B3DC1">
        <w:rPr>
          <w:lang w:eastAsia="zh-CN"/>
        </w:rPr>
        <w:t xml:space="preserve"> </w:t>
      </w:r>
      <w:r w:rsidRPr="00D05FCA">
        <w:rPr>
          <w:lang w:eastAsia="zh-CN"/>
        </w:rPr>
        <w:t xml:space="preserve">the equivalent PLMN </w:t>
      </w:r>
      <w:r>
        <w:rPr>
          <w:lang w:eastAsia="zh-CN"/>
        </w:rPr>
        <w:t>in which</w:t>
      </w:r>
      <w:r w:rsidRPr="00D05FCA">
        <w:rPr>
          <w:lang w:eastAsia="zh-CN"/>
        </w:rPr>
        <w:t xml:space="preserve"> the UE </w:t>
      </w:r>
      <w:r>
        <w:rPr>
          <w:lang w:eastAsia="zh-CN"/>
        </w:rPr>
        <w:t xml:space="preserve">last </w:t>
      </w:r>
      <w:r w:rsidRPr="00D05FCA">
        <w:rPr>
          <w:lang w:eastAsia="zh-CN"/>
        </w:rPr>
        <w:t>received WLANSP</w:t>
      </w:r>
      <w:r>
        <w:rPr>
          <w:lang w:eastAsia="zh-CN"/>
        </w:rPr>
        <w:t>; and</w:t>
      </w:r>
    </w:p>
    <w:p w14:paraId="266DA88A" w14:textId="77777777" w:rsidR="00B26D0A" w:rsidRDefault="00B26D0A" w:rsidP="00B26D0A">
      <w:pPr>
        <w:pStyle w:val="B1"/>
        <w:rPr>
          <w:lang w:eastAsia="zh-CN"/>
        </w:rPr>
      </w:pPr>
      <w:r>
        <w:rPr>
          <w:lang w:eastAsia="zh-CN"/>
        </w:rPr>
        <w:t>c)</w:t>
      </w:r>
      <w:r>
        <w:rPr>
          <w:lang w:eastAsia="zh-CN"/>
        </w:rPr>
        <w:tab/>
        <w:t xml:space="preserve">the </w:t>
      </w:r>
      <w:r w:rsidRPr="00497735">
        <w:rPr>
          <w:lang w:eastAsia="zh-CN"/>
        </w:rPr>
        <w:t>valid WLANSP rules from</w:t>
      </w:r>
      <w:r>
        <w:rPr>
          <w:lang w:eastAsia="zh-CN"/>
        </w:rPr>
        <w:t xml:space="preserve"> the</w:t>
      </w:r>
      <w:r w:rsidRPr="00497735">
        <w:rPr>
          <w:lang w:eastAsia="zh-CN"/>
        </w:rPr>
        <w:t xml:space="preserve"> </w:t>
      </w:r>
      <w:r>
        <w:rPr>
          <w:lang w:eastAsia="zh-CN"/>
        </w:rPr>
        <w:t xml:space="preserve">home </w:t>
      </w:r>
      <w:r w:rsidRPr="00497735">
        <w:rPr>
          <w:lang w:eastAsia="zh-CN"/>
        </w:rPr>
        <w:t>PLMN</w:t>
      </w:r>
      <w:r>
        <w:rPr>
          <w:lang w:eastAsia="zh-CN"/>
        </w:rPr>
        <w:t>.</w:t>
      </w:r>
    </w:p>
    <w:p w14:paraId="28CE80DE" w14:textId="32F5A58A" w:rsidR="006243A1" w:rsidRDefault="006243A1" w:rsidP="006243A1">
      <w:pPr>
        <w:rPr>
          <w:ins w:id="115" w:author="Intel/ThomasL rev1" w:date="2022-11-16T19:25:00Z"/>
        </w:rPr>
      </w:pPr>
      <w:ins w:id="116" w:author="Intel/ThomasL rev1" w:date="2022-11-16T19:25:00Z">
        <w:r>
          <w:lastRenderedPageBreak/>
          <w:t xml:space="preserve">The UE may </w:t>
        </w:r>
      </w:ins>
      <w:ins w:id="117" w:author="Intel/ThomasL rev1" w:date="2022-11-16T19:33:00Z">
        <w:r w:rsidR="00802574">
          <w:t xml:space="preserve">be provisioned </w:t>
        </w:r>
        <w:r w:rsidR="007525A7">
          <w:t>with</w:t>
        </w:r>
      </w:ins>
      <w:ins w:id="118" w:author="Intel/ThomasL rev1" w:date="2022-11-16T19:25:00Z">
        <w:r>
          <w:t xml:space="preserve"> multiple valid WLANSP rules to be used when operating in SNPN access operation mode over non-3gpp access:</w:t>
        </w:r>
      </w:ins>
    </w:p>
    <w:p w14:paraId="1532919A" w14:textId="49956D65" w:rsidR="006243A1" w:rsidRDefault="006243A1" w:rsidP="006243A1">
      <w:pPr>
        <w:pStyle w:val="B1"/>
        <w:rPr>
          <w:ins w:id="119" w:author="Intel/ThomasL rev1" w:date="2022-11-16T19:25:00Z"/>
        </w:rPr>
      </w:pPr>
      <w:ins w:id="120" w:author="Intel/ThomasL rev1" w:date="2022-11-16T19:26:00Z">
        <w:r>
          <w:t>-</w:t>
        </w:r>
        <w:r w:rsidR="00D47997">
          <w:tab/>
        </w:r>
      </w:ins>
      <w:ins w:id="121" w:author="Intel/ThomasL rev1" w:date="2022-11-16T19:25:00Z">
        <w:r>
          <w:t xml:space="preserve">pre-configured from the subscribed SNPN </w:t>
        </w:r>
      </w:ins>
      <w:ins w:id="122" w:author="Intel/ThomasL rev1" w:date="2022-11-17T08:06:00Z">
        <w:r w:rsidR="005374E5">
          <w:t xml:space="preserve">or </w:t>
        </w:r>
      </w:ins>
      <w:ins w:id="123" w:author="Intel/ThomasL rev1" w:date="2022-11-17T08:11:00Z">
        <w:r w:rsidR="00CA750C">
          <w:t>CH</w:t>
        </w:r>
      </w:ins>
      <w:ins w:id="124" w:author="Intel/ThomasL rev1" w:date="2022-11-17T08:07:00Z">
        <w:r w:rsidR="00513352">
          <w:t xml:space="preserve"> with AAA server </w:t>
        </w:r>
      </w:ins>
      <w:ins w:id="125" w:author="Intel/ThomasL rev1" w:date="2022-11-16T19:25:00Z">
        <w:r>
          <w:t>and stored in the selected entry of the "list of subscriber data", if selected or HPLMN (associated with the PLMN subscription, if selected);</w:t>
        </w:r>
      </w:ins>
      <w:ins w:id="126" w:author="Intel/ThomasL rev1" w:date="2022-11-16T19:26:00Z">
        <w:r w:rsidR="00D47997">
          <w:t xml:space="preserve"> or</w:t>
        </w:r>
      </w:ins>
    </w:p>
    <w:p w14:paraId="11BD192B" w14:textId="14CB4A79" w:rsidR="006243A1" w:rsidRDefault="00D47997" w:rsidP="006243A1">
      <w:pPr>
        <w:pStyle w:val="B1"/>
        <w:rPr>
          <w:ins w:id="127" w:author="Intel/ThomasL rev1" w:date="2022-11-16T19:25:00Z"/>
        </w:rPr>
      </w:pPr>
      <w:ins w:id="128" w:author="Intel/ThomasL rev1" w:date="2022-11-16T19:26:00Z">
        <w:r>
          <w:t>-</w:t>
        </w:r>
        <w:r>
          <w:tab/>
        </w:r>
      </w:ins>
      <w:ins w:id="129" w:author="Intel/ThomasL rev1" w:date="2022-11-16T19:25:00Z">
        <w:r w:rsidR="006243A1">
          <w:t>received from the PCF of the subscribed SNPN associated with the selected entry of the "list of subscriber data" if selected) or HPLMN (associated with the PLMN subscription, if selected).</w:t>
        </w:r>
      </w:ins>
    </w:p>
    <w:p w14:paraId="57E77585" w14:textId="728920D2" w:rsidR="00B26D0A" w:rsidRDefault="00B26D0A" w:rsidP="006243A1">
      <w:r>
        <w:t>A WLANSP rule is valid if it meets the validity conditions included in the WLANSP rule (if provided).</w:t>
      </w:r>
    </w:p>
    <w:p w14:paraId="659462C7" w14:textId="77777777" w:rsidR="00B26D0A" w:rsidRDefault="00B26D0A" w:rsidP="00B26D0A">
      <w:r>
        <w:t>The UE may apply the techniques specific to the WLAN access technologies to discover available WLAN access networks. Such techniques will not be further described here.</w:t>
      </w:r>
    </w:p>
    <w:p w14:paraId="089E68FA" w14:textId="77777777" w:rsidR="00B26D0A" w:rsidRDefault="00B26D0A" w:rsidP="00B26D0A">
      <w:r>
        <w:t xml:space="preserve">In addition, the UE may obtain information on operator preferred WLAN access networks via ANDSP. </w:t>
      </w:r>
    </w:p>
    <w:p w14:paraId="3B99640D" w14:textId="36FCF1C9" w:rsidR="002725E3" w:rsidRDefault="002725E3" w:rsidP="002725E3">
      <w:pPr>
        <w:jc w:val="center"/>
        <w:rPr>
          <w:noProof/>
        </w:rPr>
      </w:pPr>
      <w:bookmarkStart w:id="130" w:name="_Toc20212034"/>
      <w:bookmarkStart w:id="131" w:name="_Toc27744916"/>
      <w:bookmarkStart w:id="132" w:name="_Toc36114716"/>
      <w:bookmarkStart w:id="133" w:name="_Toc45271310"/>
      <w:bookmarkStart w:id="134" w:name="_Toc51936568"/>
      <w:bookmarkStart w:id="135" w:name="_Toc58230238"/>
      <w:bookmarkStart w:id="136" w:name="_Toc106898435"/>
      <w:bookmarkStart w:id="137" w:name="_Toc20212036"/>
      <w:bookmarkStart w:id="138" w:name="_Toc27744918"/>
      <w:bookmarkStart w:id="139" w:name="_Toc36114718"/>
      <w:bookmarkStart w:id="140" w:name="_Toc45271312"/>
      <w:bookmarkStart w:id="141" w:name="_Toc51936570"/>
      <w:bookmarkStart w:id="142" w:name="_Toc58230240"/>
      <w:bookmarkStart w:id="143" w:name="_Toc106898437"/>
      <w:r w:rsidRPr="008A7642">
        <w:rPr>
          <w:noProof/>
          <w:highlight w:val="green"/>
        </w:rPr>
        <w:t xml:space="preserve">*** </w:t>
      </w:r>
      <w:r>
        <w:rPr>
          <w:noProof/>
          <w:highlight w:val="green"/>
        </w:rPr>
        <w:t>Next</w:t>
      </w:r>
      <w:r w:rsidRPr="008A7642">
        <w:rPr>
          <w:noProof/>
          <w:highlight w:val="green"/>
        </w:rPr>
        <w:t xml:space="preserve"> change ***</w:t>
      </w:r>
    </w:p>
    <w:bookmarkEnd w:id="130"/>
    <w:bookmarkEnd w:id="131"/>
    <w:bookmarkEnd w:id="132"/>
    <w:bookmarkEnd w:id="133"/>
    <w:bookmarkEnd w:id="134"/>
    <w:bookmarkEnd w:id="135"/>
    <w:bookmarkEnd w:id="136"/>
    <w:p w14:paraId="623F61F9" w14:textId="77777777" w:rsidR="00B26D0A" w:rsidRDefault="00B26D0A" w:rsidP="00B26D0A">
      <w:pPr>
        <w:pStyle w:val="Heading4"/>
      </w:pPr>
      <w:r w:rsidRPr="00581ABB">
        <w:t>5.3.2.1</w:t>
      </w:r>
      <w:r w:rsidRPr="00581ABB">
        <w:tab/>
        <w:t>General</w:t>
      </w:r>
      <w:bookmarkEnd w:id="137"/>
      <w:bookmarkEnd w:id="138"/>
      <w:bookmarkEnd w:id="139"/>
      <w:bookmarkEnd w:id="140"/>
      <w:bookmarkEnd w:id="141"/>
      <w:bookmarkEnd w:id="142"/>
      <w:bookmarkEnd w:id="143"/>
    </w:p>
    <w:p w14:paraId="349E8964" w14:textId="77777777" w:rsidR="00B26D0A" w:rsidRDefault="00B26D0A" w:rsidP="00B26D0A">
      <w:pPr>
        <w:rPr>
          <w:lang w:val="en-US"/>
        </w:rPr>
      </w:pPr>
      <w:r>
        <w:rPr>
          <w:lang w:val="en-US"/>
        </w:rPr>
        <w:t xml:space="preserve">The purpose of the WLAN selection procedure is to create a prioritized list of selected </w:t>
      </w:r>
      <w:proofErr w:type="gramStart"/>
      <w:r>
        <w:rPr>
          <w:lang w:val="en-US"/>
        </w:rPr>
        <w:t>WLAN</w:t>
      </w:r>
      <w:proofErr w:type="gramEnd"/>
      <w:r>
        <w:rPr>
          <w:lang w:val="en-US"/>
        </w:rPr>
        <w:t>(s).</w:t>
      </w:r>
    </w:p>
    <w:p w14:paraId="65415EA2" w14:textId="0F88785B" w:rsidR="000D2E39" w:rsidRDefault="00B26D0A" w:rsidP="00B26D0A">
      <w:pPr>
        <w:rPr>
          <w:ins w:id="144" w:author="Intel/ThomasL rev1" w:date="2022-11-16T19:40:00Z"/>
        </w:rPr>
      </w:pPr>
      <w:r>
        <w:t>T</w:t>
      </w:r>
      <w:r w:rsidRPr="00F70B61">
        <w:t xml:space="preserve">he UE shall perform WLAN selection based on the user preferences </w:t>
      </w:r>
      <w:r>
        <w:t xml:space="preserve">and </w:t>
      </w:r>
      <w:r w:rsidRPr="00F70B61">
        <w:t>WLANSP</w:t>
      </w:r>
      <w:r>
        <w:t xml:space="preserve"> rules</w:t>
      </w:r>
      <w:r w:rsidRPr="00E57107">
        <w:t>.</w:t>
      </w:r>
      <w:r>
        <w:t xml:space="preserve"> </w:t>
      </w:r>
      <w:r w:rsidRPr="00E57107">
        <w:t>The UE may be provisioned with WLANSP rules from multiple PLMNs</w:t>
      </w:r>
      <w:ins w:id="145" w:author="Intel/ThomasL" w:date="2022-10-31T15:27:00Z">
        <w:r w:rsidR="000830AD">
          <w:t xml:space="preserve"> </w:t>
        </w:r>
        <w:r w:rsidR="000830AD" w:rsidRPr="000830AD">
          <w:t xml:space="preserve">to be used when not operating in SNPN access </w:t>
        </w:r>
      </w:ins>
      <w:ins w:id="146" w:author="Intel/ThomasL rev1" w:date="2022-11-16T14:47:00Z">
        <w:r w:rsidR="0011477E">
          <w:t xml:space="preserve">operation </w:t>
        </w:r>
      </w:ins>
      <w:ins w:id="147" w:author="Intel/ThomasL" w:date="2022-10-31T15:27:00Z">
        <w:r w:rsidR="000830AD" w:rsidRPr="000830AD">
          <w:t>mode</w:t>
        </w:r>
      </w:ins>
      <w:ins w:id="148" w:author="Intel/ThomasL" w:date="2022-10-28T14:06:00Z">
        <w:r w:rsidR="00E87C33" w:rsidRPr="000830AD">
          <w:t>.</w:t>
        </w:r>
      </w:ins>
    </w:p>
    <w:p w14:paraId="6CB2061C" w14:textId="21BFE54D" w:rsidR="00B33D5C" w:rsidRDefault="00DA0A7E" w:rsidP="00B26D0A">
      <w:pPr>
        <w:rPr>
          <w:ins w:id="149" w:author="Intel/ThomasL rev1" w:date="2022-11-16T19:37:00Z"/>
        </w:rPr>
      </w:pPr>
      <w:ins w:id="150" w:author="Intel/ThomasL" w:date="2022-10-31T15:28:00Z">
        <w:r w:rsidRPr="00581ABB">
          <w:t xml:space="preserve">The UE may be provisioned with </w:t>
        </w:r>
      </w:ins>
      <w:ins w:id="151" w:author="Intel/ThomasL rev1" w:date="2022-11-16T18:46:00Z">
        <w:r w:rsidR="00670908" w:rsidRPr="00581ABB">
          <w:t xml:space="preserve">multiple </w:t>
        </w:r>
      </w:ins>
      <w:ins w:id="152" w:author="Intel/ThomasL" w:date="2022-10-31T15:28:00Z">
        <w:r w:rsidRPr="00581ABB">
          <w:t xml:space="preserve">WLANSP </w:t>
        </w:r>
      </w:ins>
      <w:ins w:id="153" w:author="Intel/ThomasL rev1" w:date="2022-11-16T18:46:00Z">
        <w:r w:rsidR="00726C9C" w:rsidRPr="00581ABB">
          <w:t xml:space="preserve">rules </w:t>
        </w:r>
      </w:ins>
      <w:ins w:id="154" w:author="Intel/ThomasL" w:date="2022-11-04T19:44:00Z">
        <w:r w:rsidR="001C607C" w:rsidRPr="00581ABB">
          <w:t xml:space="preserve">to be used </w:t>
        </w:r>
      </w:ins>
      <w:ins w:id="155" w:author="Intel/ThomasL" w:date="2022-10-31T15:30:00Z">
        <w:r w:rsidR="00EE6E31" w:rsidRPr="00581ABB">
          <w:t xml:space="preserve">when </w:t>
        </w:r>
      </w:ins>
      <w:ins w:id="156" w:author="Intel/ThomasL" w:date="2022-10-31T15:28:00Z">
        <w:r w:rsidRPr="00581ABB">
          <w:t xml:space="preserve">operating in SNPN access </w:t>
        </w:r>
      </w:ins>
      <w:ins w:id="157" w:author="Intel/ThomasL rev1" w:date="2022-11-16T14:48:00Z">
        <w:r w:rsidR="0011477E" w:rsidRPr="00581ABB">
          <w:t xml:space="preserve">operation </w:t>
        </w:r>
      </w:ins>
      <w:ins w:id="158" w:author="Intel/ThomasL" w:date="2022-10-31T15:28:00Z">
        <w:r w:rsidRPr="00581ABB">
          <w:t>mode</w:t>
        </w:r>
      </w:ins>
      <w:ins w:id="159" w:author="Intel/ThomasL rev1" w:date="2022-11-16T16:46:00Z">
        <w:r w:rsidR="00F24137" w:rsidRPr="00581ABB">
          <w:t xml:space="preserve"> over non-3gpp access</w:t>
        </w:r>
      </w:ins>
      <w:r w:rsidR="00B26D0A" w:rsidRPr="00581ABB">
        <w:t>.</w:t>
      </w:r>
    </w:p>
    <w:p w14:paraId="39DD652B" w14:textId="63B8E841" w:rsidR="00B33D5C" w:rsidRDefault="00B33D5C" w:rsidP="00B558AD">
      <w:pPr>
        <w:pStyle w:val="B1"/>
        <w:rPr>
          <w:ins w:id="160" w:author="Intel/ThomasL rev1" w:date="2022-11-16T19:37:00Z"/>
        </w:rPr>
      </w:pPr>
      <w:ins w:id="161" w:author="Intel/ThomasL rev1" w:date="2022-11-16T19:37:00Z">
        <w:r>
          <w:t>-</w:t>
        </w:r>
        <w:r>
          <w:tab/>
          <w:t xml:space="preserve">pre-configured from the subscribed SNPN </w:t>
        </w:r>
      </w:ins>
      <w:ins w:id="162" w:author="Intel/ThomasL rev1" w:date="2022-11-17T08:12:00Z">
        <w:r w:rsidR="00FA6773" w:rsidRPr="00FA6773">
          <w:t xml:space="preserve">or CH with AAA server </w:t>
        </w:r>
      </w:ins>
      <w:ins w:id="163" w:author="Intel/ThomasL rev1" w:date="2022-11-16T19:37:00Z">
        <w:r>
          <w:t>and stored in the selected entry of the "list of subscriber data", if selected or HPLMN (associated with the PLMN subscription, if selected); or</w:t>
        </w:r>
      </w:ins>
    </w:p>
    <w:p w14:paraId="3E8ACE28" w14:textId="7D7EEC46" w:rsidR="00B33D5C" w:rsidRDefault="00B33D5C" w:rsidP="00B558AD">
      <w:pPr>
        <w:pStyle w:val="B1"/>
        <w:rPr>
          <w:ins w:id="164" w:author="Intel/ThomasL rev1" w:date="2022-11-16T19:37:00Z"/>
        </w:rPr>
      </w:pPr>
      <w:ins w:id="165" w:author="Intel/ThomasL rev1" w:date="2022-11-16T19:37:00Z">
        <w:r>
          <w:t>-</w:t>
        </w:r>
        <w:r>
          <w:tab/>
          <w:t>received from the PCF of the subscribed SNPN associated with the selected entry of the "list of subscriber data" if selected) or HPLMN (associated with the PLMN subscription, if selected).</w:t>
        </w:r>
      </w:ins>
    </w:p>
    <w:p w14:paraId="47BA522A" w14:textId="2CDE716C" w:rsidR="008D0778" w:rsidRDefault="00B26D0A" w:rsidP="00B26D0A">
      <w:r w:rsidRPr="00F70B61">
        <w:t>User preferences take precedence over the WLANSP</w:t>
      </w:r>
      <w:r>
        <w:t xml:space="preserve"> rules</w:t>
      </w:r>
      <w:r w:rsidRPr="00F70B61">
        <w:t>.</w:t>
      </w:r>
    </w:p>
    <w:p w14:paraId="2550F7CD" w14:textId="0F3036FD" w:rsidR="00B26D0A" w:rsidRPr="00527524" w:rsidRDefault="00B26D0A" w:rsidP="00B26D0A">
      <w:r>
        <w:rPr>
          <w:lang w:val="en-US"/>
        </w:rPr>
        <w:t>The user preferences are used to select between the automatic WLAN selection procedure or the manual WLAN selection procedure:</w:t>
      </w:r>
    </w:p>
    <w:p w14:paraId="2E3F2C58" w14:textId="77777777" w:rsidR="00B26D0A" w:rsidRDefault="00B26D0A" w:rsidP="00B26D0A">
      <w:pPr>
        <w:pStyle w:val="B1"/>
      </w:pPr>
      <w:r>
        <w:t>a)</w:t>
      </w:r>
      <w:r>
        <w:tab/>
      </w:r>
      <w:r>
        <w:rPr>
          <w:lang w:val="en-US"/>
        </w:rPr>
        <w:t xml:space="preserve">if user preferences are present, </w:t>
      </w:r>
      <w:r>
        <w:t xml:space="preserve">the UE shall determine the </w:t>
      </w:r>
      <w:r>
        <w:rPr>
          <w:lang w:val="en-US"/>
        </w:rPr>
        <w:t xml:space="preserve">prioritized list of selected </w:t>
      </w:r>
      <w:proofErr w:type="gramStart"/>
      <w:r>
        <w:rPr>
          <w:lang w:val="en-US"/>
        </w:rPr>
        <w:t>WLAN</w:t>
      </w:r>
      <w:proofErr w:type="gramEnd"/>
      <w:r>
        <w:rPr>
          <w:lang w:val="en-US"/>
        </w:rPr>
        <w:t>(s) using the manual mode WLAN selection procedure (see clause 5.3.2.2); or</w:t>
      </w:r>
    </w:p>
    <w:p w14:paraId="489500A3" w14:textId="77777777" w:rsidR="00B26D0A" w:rsidRDefault="00B26D0A" w:rsidP="00B26D0A">
      <w:pPr>
        <w:pStyle w:val="B1"/>
        <w:rPr>
          <w:lang w:val="en-US"/>
        </w:rPr>
      </w:pPr>
      <w:r>
        <w:rPr>
          <w:lang w:val="en-US"/>
        </w:rPr>
        <w:t>b)</w:t>
      </w:r>
      <w:r>
        <w:rPr>
          <w:lang w:val="en-US"/>
        </w:rPr>
        <w:tab/>
        <w:t xml:space="preserve">if user preferences are not present or if </w:t>
      </w:r>
      <w:r w:rsidRPr="00F70B61">
        <w:t>there is no user-preferred WLAN access network available</w:t>
      </w:r>
      <w:r>
        <w:rPr>
          <w:lang w:val="en-US"/>
        </w:rPr>
        <w:t xml:space="preserve">, </w:t>
      </w:r>
      <w:r>
        <w:t xml:space="preserve">the UE shall determine the </w:t>
      </w:r>
      <w:r>
        <w:rPr>
          <w:lang w:val="en-US"/>
        </w:rPr>
        <w:t xml:space="preserve">prioritized list of selected </w:t>
      </w:r>
      <w:proofErr w:type="gramStart"/>
      <w:r>
        <w:rPr>
          <w:lang w:val="en-US"/>
        </w:rPr>
        <w:t>WLAN</w:t>
      </w:r>
      <w:proofErr w:type="gramEnd"/>
      <w:r>
        <w:rPr>
          <w:lang w:val="en-US"/>
        </w:rPr>
        <w:t>(s) using the automatic mode WLAN selection procedure (see clause 5.3.2.3).</w:t>
      </w:r>
    </w:p>
    <w:p w14:paraId="47AB72A7" w14:textId="77777777" w:rsidR="00B26D0A" w:rsidRPr="00C03F87" w:rsidRDefault="00B26D0A" w:rsidP="00B26D0A">
      <w:pPr>
        <w:pStyle w:val="Heading4"/>
      </w:pPr>
      <w:bookmarkStart w:id="166" w:name="_Toc20212038"/>
      <w:bookmarkStart w:id="167" w:name="_Toc27744920"/>
      <w:bookmarkStart w:id="168" w:name="_Toc36114720"/>
      <w:bookmarkStart w:id="169" w:name="_Toc45271314"/>
      <w:bookmarkStart w:id="170" w:name="_Toc51936572"/>
      <w:bookmarkStart w:id="171" w:name="_Toc58230242"/>
      <w:bookmarkStart w:id="172" w:name="_Toc106898439"/>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166"/>
      <w:bookmarkEnd w:id="167"/>
      <w:bookmarkEnd w:id="168"/>
      <w:bookmarkEnd w:id="169"/>
      <w:bookmarkEnd w:id="170"/>
      <w:bookmarkEnd w:id="171"/>
      <w:bookmarkEnd w:id="172"/>
    </w:p>
    <w:p w14:paraId="175A4950" w14:textId="35D9AF3E" w:rsidR="00B26D0A" w:rsidRDefault="00B26D0A" w:rsidP="00B26D0A">
      <w:pPr>
        <w:spacing w:after="120"/>
        <w:rPr>
          <w:ins w:id="173" w:author="Intel/ThomasL" w:date="2022-10-27T17:16:00Z"/>
          <w:color w:val="000000"/>
          <w:szCs w:val="22"/>
        </w:rPr>
      </w:pPr>
      <w:r>
        <w:rPr>
          <w:color w:val="000000"/>
          <w:szCs w:val="22"/>
        </w:rPr>
        <w:t xml:space="preserve">The UE shall first </w:t>
      </w:r>
      <w:r w:rsidRPr="00F408CF">
        <w:rPr>
          <w:color w:val="000000"/>
          <w:szCs w:val="22"/>
        </w:rPr>
        <w:t>determine valid WLANSP rules for WLAN selection</w:t>
      </w:r>
      <w:del w:id="174" w:author="Intel/ThomasL" w:date="2022-10-28T11:10:00Z">
        <w:r w:rsidRPr="00F408CF" w:rsidDel="00CD6254">
          <w:rPr>
            <w:color w:val="000000"/>
            <w:szCs w:val="22"/>
          </w:rPr>
          <w:delText>:</w:delText>
        </w:r>
      </w:del>
      <w:ins w:id="175" w:author="Intel/ThomasL" w:date="2022-10-28T11:09:00Z">
        <w:r w:rsidR="00CD6254">
          <w:rPr>
            <w:color w:val="000000"/>
            <w:szCs w:val="22"/>
          </w:rPr>
          <w:t>.</w:t>
        </w:r>
      </w:ins>
    </w:p>
    <w:p w14:paraId="07662CC9" w14:textId="1542AA9C" w:rsidR="00656A77" w:rsidRPr="008005CE" w:rsidRDefault="00656A77" w:rsidP="00B26D0A">
      <w:pPr>
        <w:spacing w:after="120"/>
        <w:rPr>
          <w:color w:val="000000"/>
          <w:szCs w:val="22"/>
        </w:rPr>
      </w:pPr>
      <w:ins w:id="176" w:author="Intel/ThomasL" w:date="2022-10-27T17:16:00Z">
        <w:r w:rsidRPr="008005CE">
          <w:rPr>
            <w:color w:val="000000"/>
            <w:szCs w:val="22"/>
          </w:rPr>
          <w:t xml:space="preserve">If the UE </w:t>
        </w:r>
      </w:ins>
      <w:ins w:id="177" w:author="Intel/ThomasL" w:date="2022-10-28T11:10:00Z">
        <w:r w:rsidR="00CD6254" w:rsidRPr="008005CE">
          <w:rPr>
            <w:color w:val="000000"/>
            <w:szCs w:val="22"/>
          </w:rPr>
          <w:t xml:space="preserve">is </w:t>
        </w:r>
      </w:ins>
      <w:ins w:id="178" w:author="Intel/ThomasL" w:date="2022-10-27T17:16:00Z">
        <w:r w:rsidRPr="008005CE">
          <w:rPr>
            <w:color w:val="000000"/>
            <w:szCs w:val="22"/>
          </w:rPr>
          <w:t xml:space="preserve">not operating in SNPN access </w:t>
        </w:r>
      </w:ins>
      <w:ins w:id="179" w:author="Intel/ThomasL rev1" w:date="2022-11-16T16:11:00Z">
        <w:r w:rsidR="003C7FDF">
          <w:rPr>
            <w:color w:val="000000"/>
            <w:szCs w:val="22"/>
          </w:rPr>
          <w:t xml:space="preserve">operation </w:t>
        </w:r>
      </w:ins>
      <w:ins w:id="180" w:author="Intel/ThomasL" w:date="2022-10-27T17:16:00Z">
        <w:r w:rsidRPr="008005CE">
          <w:rPr>
            <w:color w:val="000000"/>
            <w:szCs w:val="22"/>
          </w:rPr>
          <w:t>mode:</w:t>
        </w:r>
      </w:ins>
    </w:p>
    <w:p w14:paraId="7DBB30F7" w14:textId="77777777" w:rsidR="00B26D0A" w:rsidRDefault="00B26D0A" w:rsidP="00B26D0A">
      <w:pPr>
        <w:pStyle w:val="B1"/>
        <w:rPr>
          <w:lang w:eastAsia="zh-CN"/>
        </w:rPr>
      </w:pPr>
      <w:r>
        <w:rPr>
          <w:lang w:eastAsia="zh-CN"/>
        </w:rPr>
        <w:t>a)</w:t>
      </w:r>
      <w:r>
        <w:rPr>
          <w:lang w:eastAsia="zh-CN"/>
        </w:rPr>
        <w:tab/>
        <w:t xml:space="preserve">if the UE is not roaming over 3GPP access, the UE </w:t>
      </w:r>
      <w:r w:rsidRPr="0054338E">
        <w:rPr>
          <w:lang w:eastAsia="zh-CN"/>
        </w:rPr>
        <w:t xml:space="preserve">shall </w:t>
      </w:r>
      <w:r>
        <w:rPr>
          <w:lang w:eastAsia="zh-CN"/>
        </w:rPr>
        <w:t>use</w:t>
      </w:r>
      <w:r w:rsidRPr="00F70B61">
        <w:rPr>
          <w:lang w:eastAsia="zh-CN"/>
        </w:rPr>
        <w:t xml:space="preserve"> the valid WLANSP rules from the </w:t>
      </w:r>
      <w:r>
        <w:rPr>
          <w:lang w:eastAsia="zh-CN"/>
        </w:rPr>
        <w:t>H</w:t>
      </w:r>
      <w:r w:rsidRPr="00F70B61">
        <w:rPr>
          <w:lang w:eastAsia="zh-CN"/>
        </w:rPr>
        <w:t>PLMN</w:t>
      </w:r>
      <w:r>
        <w:rPr>
          <w:lang w:eastAsia="zh-CN"/>
        </w:rPr>
        <w:t>; or</w:t>
      </w:r>
    </w:p>
    <w:p w14:paraId="115268B2" w14:textId="77777777" w:rsidR="00B26D0A" w:rsidRDefault="00B26D0A" w:rsidP="00B26D0A">
      <w:pPr>
        <w:pStyle w:val="B1"/>
        <w:rPr>
          <w:lang w:eastAsia="zh-CN"/>
        </w:rPr>
      </w:pPr>
      <w:r>
        <w:rPr>
          <w:lang w:eastAsia="zh-CN"/>
        </w:rPr>
        <w:t>b)</w:t>
      </w:r>
      <w:r>
        <w:rPr>
          <w:lang w:eastAsia="zh-CN"/>
        </w:rPr>
        <w:tab/>
        <w:t>if</w:t>
      </w:r>
      <w:r w:rsidRPr="00F70B61">
        <w:rPr>
          <w:lang w:eastAsia="zh-CN"/>
        </w:rPr>
        <w:t xml:space="preserve"> the UE is</w:t>
      </w:r>
      <w:r>
        <w:rPr>
          <w:lang w:eastAsia="zh-CN"/>
        </w:rPr>
        <w:t xml:space="preserve"> roaming over 3GPP access,</w:t>
      </w:r>
      <w:r w:rsidRPr="00F70B61">
        <w:rPr>
          <w:lang w:eastAsia="zh-CN"/>
        </w:rPr>
        <w:t xml:space="preserve"> the UE may have valid WLANSP </w:t>
      </w:r>
      <w:r>
        <w:rPr>
          <w:lang w:eastAsia="zh-CN"/>
        </w:rPr>
        <w:t>rules</w:t>
      </w:r>
      <w:r w:rsidRPr="00F70B61">
        <w:rPr>
          <w:lang w:eastAsia="zh-CN"/>
        </w:rPr>
        <w:t xml:space="preserve"> from </w:t>
      </w:r>
      <w:r>
        <w:rPr>
          <w:lang w:eastAsia="zh-CN"/>
        </w:rPr>
        <w:t xml:space="preserve">several of the visited </w:t>
      </w:r>
      <w:r w:rsidRPr="00F70B61">
        <w:rPr>
          <w:lang w:eastAsia="zh-CN"/>
        </w:rPr>
        <w:t>PLMN</w:t>
      </w:r>
      <w:r>
        <w:rPr>
          <w:lang w:eastAsia="zh-CN"/>
        </w:rPr>
        <w:t xml:space="preserve">, </w:t>
      </w:r>
      <w:r w:rsidRPr="00DA7382">
        <w:rPr>
          <w:lang w:eastAsia="zh-CN"/>
        </w:rPr>
        <w:t>a</w:t>
      </w:r>
      <w:r>
        <w:rPr>
          <w:lang w:eastAsia="zh-CN"/>
        </w:rPr>
        <w:t xml:space="preserve"> PLMN equivalent to the visited PLMN</w:t>
      </w:r>
      <w:r w:rsidRPr="00F70B61">
        <w:rPr>
          <w:lang w:eastAsia="zh-CN"/>
        </w:rPr>
        <w:t xml:space="preserve"> and the </w:t>
      </w:r>
      <w:r>
        <w:rPr>
          <w:lang w:eastAsia="zh-CN"/>
        </w:rPr>
        <w:t xml:space="preserve">home </w:t>
      </w:r>
      <w:r w:rsidRPr="00F70B61">
        <w:rPr>
          <w:lang w:eastAsia="zh-CN"/>
        </w:rPr>
        <w:t>PLMN.</w:t>
      </w:r>
      <w:r>
        <w:rPr>
          <w:lang w:eastAsia="zh-CN"/>
        </w:rPr>
        <w:t xml:space="preserve"> The UE uses the WLANSP rules in the following order of decreasing priority:</w:t>
      </w:r>
    </w:p>
    <w:p w14:paraId="21873CF9" w14:textId="77777777" w:rsidR="00B26D0A" w:rsidRDefault="00B26D0A" w:rsidP="00B26D0A">
      <w:pPr>
        <w:pStyle w:val="B2"/>
        <w:rPr>
          <w:lang w:eastAsia="zh-CN"/>
        </w:rPr>
      </w:pPr>
      <w:r>
        <w:rPr>
          <w:lang w:eastAsia="zh-CN"/>
        </w:rPr>
        <w:t>1)</w:t>
      </w:r>
      <w:r>
        <w:rPr>
          <w:lang w:eastAsia="zh-CN"/>
        </w:rPr>
        <w:tab/>
        <w:t xml:space="preserve">the valid WLANSP rules from the visited </w:t>
      </w:r>
      <w:proofErr w:type="gramStart"/>
      <w:r>
        <w:rPr>
          <w:lang w:eastAsia="zh-CN"/>
        </w:rPr>
        <w:t>PLMN;</w:t>
      </w:r>
      <w:proofErr w:type="gramEnd"/>
    </w:p>
    <w:p w14:paraId="5C3ADACC" w14:textId="77777777" w:rsidR="00B26D0A" w:rsidRDefault="00B26D0A" w:rsidP="00B26D0A">
      <w:pPr>
        <w:pStyle w:val="B2"/>
        <w:rPr>
          <w:lang w:eastAsia="zh-CN"/>
        </w:rPr>
      </w:pPr>
      <w:r>
        <w:rPr>
          <w:lang w:eastAsia="zh-CN"/>
        </w:rPr>
        <w:t>2)</w:t>
      </w:r>
      <w:r>
        <w:rPr>
          <w:lang w:eastAsia="zh-CN"/>
        </w:rPr>
        <w:tab/>
        <w:t>the valid WLANSP rules from the equivalent PLMN in which the UE last received WLANSP; and</w:t>
      </w:r>
    </w:p>
    <w:p w14:paraId="58E8A2BE" w14:textId="77777777" w:rsidR="00B26D0A" w:rsidRDefault="00B26D0A" w:rsidP="00B26D0A">
      <w:pPr>
        <w:pStyle w:val="B2"/>
        <w:rPr>
          <w:lang w:eastAsia="zh-CN"/>
        </w:rPr>
      </w:pPr>
      <w:r>
        <w:rPr>
          <w:lang w:eastAsia="zh-CN"/>
        </w:rPr>
        <w:t>3)</w:t>
      </w:r>
      <w:r>
        <w:rPr>
          <w:lang w:eastAsia="zh-CN"/>
        </w:rPr>
        <w:tab/>
        <w:t>the valid WLANSP rules from the home PLMN.</w:t>
      </w:r>
    </w:p>
    <w:p w14:paraId="26590EF5" w14:textId="206379C3" w:rsidR="00C4796A" w:rsidRPr="001251FC" w:rsidRDefault="00C4796A" w:rsidP="00C4796A">
      <w:pPr>
        <w:spacing w:after="120"/>
        <w:rPr>
          <w:ins w:id="181" w:author="Intel/ThomasL" w:date="2022-11-04T19:45:00Z"/>
          <w:color w:val="000000"/>
          <w:szCs w:val="22"/>
        </w:rPr>
      </w:pPr>
      <w:ins w:id="182" w:author="Intel/ThomasL" w:date="2022-10-31T16:14:00Z">
        <w:r w:rsidRPr="00F537EE">
          <w:rPr>
            <w:color w:val="000000"/>
            <w:szCs w:val="22"/>
          </w:rPr>
          <w:t xml:space="preserve">If the UE is operating in SNPN access </w:t>
        </w:r>
      </w:ins>
      <w:ins w:id="183" w:author="Intel/ThomasL rev1" w:date="2022-11-16T16:44:00Z">
        <w:r w:rsidR="00B60E2E">
          <w:rPr>
            <w:color w:val="000000"/>
            <w:szCs w:val="22"/>
          </w:rPr>
          <w:t xml:space="preserve">operation </w:t>
        </w:r>
      </w:ins>
      <w:ins w:id="184" w:author="Intel/ThomasL" w:date="2022-10-31T16:14:00Z">
        <w:r w:rsidRPr="00F537EE">
          <w:rPr>
            <w:color w:val="000000"/>
            <w:szCs w:val="22"/>
          </w:rPr>
          <w:t>mode</w:t>
        </w:r>
      </w:ins>
      <w:ins w:id="185" w:author="Intel/ThomasL rev1" w:date="2022-11-16T16:40:00Z">
        <w:r w:rsidR="00CC71D1">
          <w:rPr>
            <w:color w:val="000000"/>
            <w:szCs w:val="22"/>
          </w:rPr>
          <w:t xml:space="preserve"> </w:t>
        </w:r>
      </w:ins>
      <w:ins w:id="186" w:author="Intel/ThomasL rev1" w:date="2022-11-16T16:11:00Z">
        <w:r w:rsidR="003C7FDF">
          <w:rPr>
            <w:color w:val="000000"/>
            <w:szCs w:val="22"/>
          </w:rPr>
          <w:t>over non-</w:t>
        </w:r>
      </w:ins>
      <w:ins w:id="187" w:author="Intel/ThomasL rev1" w:date="2022-11-16T16:12:00Z">
        <w:r w:rsidR="0047593C">
          <w:rPr>
            <w:color w:val="000000"/>
            <w:szCs w:val="22"/>
          </w:rPr>
          <w:t>3gpp access</w:t>
        </w:r>
      </w:ins>
      <w:ins w:id="188" w:author="Intel/ThomasL" w:date="2022-10-31T16:14:00Z">
        <w:r w:rsidRPr="00F537EE">
          <w:rPr>
            <w:color w:val="000000"/>
            <w:szCs w:val="22"/>
          </w:rPr>
          <w:t>:</w:t>
        </w:r>
      </w:ins>
    </w:p>
    <w:p w14:paraId="6E95E6B9" w14:textId="0D6800B5" w:rsidR="001964B7" w:rsidRDefault="007D3698" w:rsidP="007D3698">
      <w:pPr>
        <w:pStyle w:val="B1"/>
        <w:rPr>
          <w:ins w:id="189" w:author="Intel/ThomasL rev1" w:date="2022-11-16T18:59:00Z"/>
          <w:lang w:eastAsia="zh-CN"/>
        </w:rPr>
      </w:pPr>
      <w:ins w:id="190" w:author="Intel/ThomasL rev1" w:date="2022-11-16T18:59:00Z">
        <w:r>
          <w:rPr>
            <w:lang w:eastAsia="zh-CN"/>
          </w:rPr>
          <w:lastRenderedPageBreak/>
          <w:t>a)</w:t>
        </w:r>
        <w:r w:rsidR="00D22A1B">
          <w:rPr>
            <w:lang w:eastAsia="zh-CN"/>
          </w:rPr>
          <w:tab/>
        </w:r>
      </w:ins>
      <w:ins w:id="191" w:author="Intel/ThomasL" w:date="2022-11-04T19:46:00Z">
        <w:r w:rsidR="009D2A7D" w:rsidRPr="0013125C">
          <w:rPr>
            <w:lang w:eastAsia="zh-CN"/>
          </w:rPr>
          <w:t>the</w:t>
        </w:r>
        <w:r w:rsidR="009D2A7D" w:rsidRPr="001251FC">
          <w:rPr>
            <w:lang w:eastAsia="zh-CN"/>
          </w:rPr>
          <w:t xml:space="preserve"> UE </w:t>
        </w:r>
      </w:ins>
      <w:ins w:id="192" w:author="Intel/ThomasL" w:date="2022-11-04T19:45:00Z">
        <w:r w:rsidR="00645BEC" w:rsidRPr="001251FC">
          <w:rPr>
            <w:lang w:eastAsia="zh-CN"/>
          </w:rPr>
          <w:t xml:space="preserve">shall select one entry in the "list of subscriber data", if any, or the PLMN subscription, if any, to be used for automatic </w:t>
        </w:r>
      </w:ins>
      <w:ins w:id="193" w:author="Intel/ThomasL" w:date="2022-11-04T19:46:00Z">
        <w:r w:rsidR="00F201BF" w:rsidRPr="001251FC">
          <w:rPr>
            <w:lang w:eastAsia="zh-CN"/>
          </w:rPr>
          <w:t xml:space="preserve">mode </w:t>
        </w:r>
      </w:ins>
      <w:ins w:id="194" w:author="Intel/ThomasL" w:date="2022-11-04T19:47:00Z">
        <w:r w:rsidR="00F201BF" w:rsidRPr="001251FC">
          <w:rPr>
            <w:lang w:eastAsia="zh-CN"/>
          </w:rPr>
          <w:t>WLAN</w:t>
        </w:r>
      </w:ins>
      <w:ins w:id="195" w:author="Intel/ThomasL" w:date="2022-11-04T19:45:00Z">
        <w:r w:rsidR="00645BEC" w:rsidRPr="001251FC">
          <w:rPr>
            <w:lang w:eastAsia="zh-CN"/>
          </w:rPr>
          <w:t xml:space="preserve"> selection. How the </w:t>
        </w:r>
      </w:ins>
      <w:ins w:id="196" w:author="Intel/ThomasL" w:date="2022-11-04T19:47:00Z">
        <w:r w:rsidR="00F201BF" w:rsidRPr="001251FC">
          <w:rPr>
            <w:lang w:eastAsia="zh-CN"/>
          </w:rPr>
          <w:t>UE</w:t>
        </w:r>
      </w:ins>
      <w:ins w:id="197" w:author="Intel/ThomasL" w:date="2022-11-04T19:45:00Z">
        <w:r w:rsidR="00645BEC" w:rsidRPr="001251FC">
          <w:rPr>
            <w:lang w:eastAsia="zh-CN"/>
          </w:rPr>
          <w:t xml:space="preserve"> selects the entry in the "list of subscriber data" or the PLMN subscription is </w:t>
        </w:r>
      </w:ins>
      <w:ins w:id="198" w:author="Intel/ThomasL" w:date="2022-11-04T20:03:00Z">
        <w:r w:rsidR="00D00DC9" w:rsidRPr="001251FC">
          <w:rPr>
            <w:lang w:eastAsia="zh-CN"/>
          </w:rPr>
          <w:t>UE</w:t>
        </w:r>
      </w:ins>
      <w:ins w:id="199" w:author="Intel/ThomasL" w:date="2022-11-04T19:45:00Z">
        <w:r w:rsidR="00645BEC" w:rsidRPr="001251FC">
          <w:rPr>
            <w:lang w:eastAsia="zh-CN"/>
          </w:rPr>
          <w:t xml:space="preserve"> implementation specific</w:t>
        </w:r>
      </w:ins>
      <w:ins w:id="200" w:author="Intel/ThomasL rev1" w:date="2022-11-10T18:50:00Z">
        <w:r w:rsidR="00574319">
          <w:rPr>
            <w:lang w:eastAsia="zh-CN"/>
          </w:rPr>
          <w:t xml:space="preserve">; </w:t>
        </w:r>
      </w:ins>
      <w:ins w:id="201" w:author="Intel/ThomasL rev1" w:date="2022-11-16T18:57:00Z">
        <w:r w:rsidR="004166D2">
          <w:rPr>
            <w:lang w:eastAsia="zh-CN"/>
          </w:rPr>
          <w:t>and</w:t>
        </w:r>
      </w:ins>
    </w:p>
    <w:p w14:paraId="018B6A4F" w14:textId="2CE21E67" w:rsidR="00D21B23" w:rsidRDefault="00333418" w:rsidP="0046196F">
      <w:pPr>
        <w:pStyle w:val="B1"/>
        <w:rPr>
          <w:ins w:id="202" w:author="Intel/ThomasL rev1" w:date="2022-11-16T19:02:00Z"/>
          <w:lang w:eastAsia="zh-CN"/>
        </w:rPr>
      </w:pPr>
      <w:ins w:id="203" w:author="Intel/ThomasL rev1" w:date="2022-11-16T19:00:00Z">
        <w:r>
          <w:rPr>
            <w:lang w:eastAsia="zh-CN"/>
          </w:rPr>
          <w:t>b)</w:t>
        </w:r>
        <w:r>
          <w:rPr>
            <w:lang w:eastAsia="zh-CN"/>
          </w:rPr>
          <w:tab/>
        </w:r>
      </w:ins>
      <w:ins w:id="204" w:author="Intel/ThomasL rev1" w:date="2022-11-16T19:05:00Z">
        <w:r w:rsidR="00EF0F30" w:rsidRPr="00EF0F30">
          <w:rPr>
            <w:lang w:eastAsia="zh-CN"/>
          </w:rPr>
          <w:t>the UE uses the valid WLANSP rules</w:t>
        </w:r>
      </w:ins>
    </w:p>
    <w:p w14:paraId="617400EE" w14:textId="08C631C7" w:rsidR="00D21B23" w:rsidRDefault="005B1C83" w:rsidP="00D0384E">
      <w:pPr>
        <w:pStyle w:val="B1"/>
        <w:ind w:left="852"/>
        <w:rPr>
          <w:ins w:id="205" w:author="Intel/ThomasL rev1" w:date="2022-11-16T19:02:00Z"/>
          <w:lang w:eastAsia="zh-CN"/>
        </w:rPr>
      </w:pPr>
      <w:ins w:id="206" w:author="Intel/ThomasL rev1" w:date="2022-11-16T19:03:00Z">
        <w:r>
          <w:rPr>
            <w:lang w:eastAsia="zh-CN"/>
          </w:rPr>
          <w:t>-</w:t>
        </w:r>
        <w:r>
          <w:rPr>
            <w:lang w:eastAsia="zh-CN"/>
          </w:rPr>
          <w:tab/>
        </w:r>
      </w:ins>
      <w:ins w:id="207" w:author="Intel/ThomasL rev1" w:date="2022-11-16T19:02:00Z">
        <w:r w:rsidR="00D21B23">
          <w:rPr>
            <w:lang w:eastAsia="zh-CN"/>
          </w:rPr>
          <w:t xml:space="preserve">pre-configured from the subscribed SNPN </w:t>
        </w:r>
      </w:ins>
      <w:ins w:id="208" w:author="Intel/ThomasL rev1" w:date="2022-11-17T08:12:00Z">
        <w:r w:rsidR="00B5216F" w:rsidRPr="00B5216F">
          <w:rPr>
            <w:lang w:eastAsia="zh-CN"/>
          </w:rPr>
          <w:t xml:space="preserve">or CH with AAA server </w:t>
        </w:r>
      </w:ins>
      <w:ins w:id="209" w:author="Intel/ThomasL rev1" w:date="2022-11-16T19:02:00Z">
        <w:r w:rsidR="00D21B23">
          <w:rPr>
            <w:lang w:eastAsia="zh-CN"/>
          </w:rPr>
          <w:t>and stored in the selected entry of the "list of subscriber data", if selected or HPLMN (associated with the PLMN subscription, if selected);</w:t>
        </w:r>
      </w:ins>
      <w:ins w:id="210" w:author="Intel/ThomasL rev1" w:date="2022-11-16T19:04:00Z">
        <w:r w:rsidR="00CE6ACE">
          <w:rPr>
            <w:lang w:eastAsia="zh-CN"/>
          </w:rPr>
          <w:t xml:space="preserve"> or</w:t>
        </w:r>
      </w:ins>
    </w:p>
    <w:p w14:paraId="7B840B97" w14:textId="6AB1F699" w:rsidR="0051617D" w:rsidRDefault="005B1C83" w:rsidP="002418A6">
      <w:pPr>
        <w:pStyle w:val="B1"/>
        <w:ind w:left="852"/>
        <w:rPr>
          <w:ins w:id="211" w:author="Intel/ThomasL rev1" w:date="2022-11-16T18:56:00Z"/>
          <w:lang w:eastAsia="zh-CN"/>
        </w:rPr>
      </w:pPr>
      <w:ins w:id="212" w:author="Intel/ThomasL rev1" w:date="2022-11-16T19:03:00Z">
        <w:r>
          <w:rPr>
            <w:lang w:eastAsia="zh-CN"/>
          </w:rPr>
          <w:t>-</w:t>
        </w:r>
        <w:r>
          <w:rPr>
            <w:lang w:eastAsia="zh-CN"/>
          </w:rPr>
          <w:tab/>
        </w:r>
      </w:ins>
      <w:ins w:id="213" w:author="Intel/ThomasL rev1" w:date="2022-11-16T19:02:00Z">
        <w:r w:rsidR="00D21B23">
          <w:rPr>
            <w:lang w:eastAsia="zh-CN"/>
          </w:rPr>
          <w:t>received from the PCF of the subscribed SNPN associated with the selected entry of the "list of subscriber data" if selected) or HPLMN (associated with the PLMN subscription, if selected).</w:t>
        </w:r>
      </w:ins>
    </w:p>
    <w:p w14:paraId="6FB83CAB" w14:textId="4706F983" w:rsidR="00B26D0A" w:rsidRPr="0008152C" w:rsidRDefault="00B26D0A" w:rsidP="00B26D0A">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09FC70AC" w14:textId="34192BEE" w:rsidR="00B26D0A" w:rsidRDefault="00B26D0A" w:rsidP="00B26D0A">
      <w:pPr>
        <w:pStyle w:val="B1"/>
        <w:rPr>
          <w:lang w:eastAsia="zh-CN"/>
        </w:rPr>
      </w:pPr>
      <w:r>
        <w:rPr>
          <w:lang w:eastAsia="zh-CN"/>
        </w:rPr>
        <w:t>a)</w:t>
      </w:r>
      <w:r>
        <w:rPr>
          <w:lang w:eastAsia="zh-CN"/>
        </w:rPr>
        <w:tab/>
        <w:t xml:space="preserve">use </w:t>
      </w:r>
      <w:r w:rsidRPr="00027AD6">
        <w:rPr>
          <w:lang w:eastAsia="zh-CN"/>
        </w:rPr>
        <w:t xml:space="preserve">the procedures specified in </w:t>
      </w:r>
      <w:r>
        <w:rPr>
          <w:lang w:eastAsia="zh-CN"/>
        </w:rPr>
        <w:t xml:space="preserve">the </w:t>
      </w:r>
      <w:r w:rsidRPr="00027AD6">
        <w:rPr>
          <w:lang w:eastAsia="zh-CN"/>
        </w:rPr>
        <w:t>IEEE 802.11 [</w:t>
      </w:r>
      <w:r>
        <w:rPr>
          <w:lang w:eastAsia="zh-CN"/>
        </w:rPr>
        <w:t>19</w:t>
      </w:r>
      <w:r w:rsidRPr="00027AD6">
        <w:rPr>
          <w:lang w:eastAsia="zh-CN"/>
        </w:rPr>
        <w:t xml:space="preserve">] to discover the available WLANs. The UE may perform ANQP procedures as specified in </w:t>
      </w:r>
      <w:r>
        <w:rPr>
          <w:lang w:eastAsia="zh-CN"/>
        </w:rPr>
        <w:t xml:space="preserve">the </w:t>
      </w:r>
      <w:r w:rsidRPr="00027AD6">
        <w:rPr>
          <w:lang w:eastAsia="zh-CN"/>
        </w:rPr>
        <w:t>IEEE 802.11 [</w:t>
      </w:r>
      <w:r>
        <w:rPr>
          <w:lang w:eastAsia="zh-CN"/>
        </w:rPr>
        <w:t>19</w:t>
      </w:r>
      <w:r w:rsidRPr="00027AD6">
        <w:rPr>
          <w:lang w:eastAsia="zh-CN"/>
        </w:rPr>
        <w:t xml:space="preserve">] </w:t>
      </w:r>
      <w:r>
        <w:rPr>
          <w:lang w:eastAsia="zh-CN"/>
        </w:rPr>
        <w:t xml:space="preserve">or </w:t>
      </w:r>
      <w:r w:rsidRPr="00F70B61">
        <w:t xml:space="preserve">the </w:t>
      </w:r>
      <w:r>
        <w:rPr>
          <w:lang w:eastAsia="zh-CN"/>
        </w:rPr>
        <w:t>Hotspot 2.0</w:t>
      </w:r>
      <w:r w:rsidRPr="00027AD6">
        <w:rPr>
          <w:lang w:eastAsia="zh-CN"/>
        </w:rPr>
        <w:t> </w:t>
      </w:r>
      <w:r w:rsidRPr="00F70B61">
        <w:t>[</w:t>
      </w:r>
      <w:r>
        <w:t>20</w:t>
      </w:r>
      <w:r w:rsidRPr="00F70B61">
        <w:t>]</w:t>
      </w:r>
      <w:r>
        <w:t xml:space="preserve"> </w:t>
      </w:r>
      <w:r w:rsidRPr="00027AD6">
        <w:rPr>
          <w:lang w:eastAsia="zh-CN"/>
        </w:rPr>
        <w:t xml:space="preserve">to discover the attributes and </w:t>
      </w:r>
      <w:r>
        <w:rPr>
          <w:lang w:eastAsia="zh-CN"/>
        </w:rPr>
        <w:t xml:space="preserve">capabilities of available WLANs. </w:t>
      </w:r>
      <w:bookmarkStart w:id="214" w:name="_Hlk2256485"/>
      <w:r>
        <w:rPr>
          <w:lang w:eastAsia="zh-CN"/>
        </w:rPr>
        <w:t xml:space="preserve">If the UE supports ANQP procedures, the UE may </w:t>
      </w:r>
      <w:r w:rsidRPr="00134D97">
        <w:t xml:space="preserve">send an ANQP request for </w:t>
      </w:r>
      <w:bookmarkEnd w:id="214"/>
      <w:r w:rsidRPr="00134D97">
        <w:t>list</w:t>
      </w:r>
      <w:r>
        <w:t>s</w:t>
      </w:r>
      <w:r w:rsidRPr="00134D97">
        <w:t xml:space="preserve"> of </w:t>
      </w:r>
      <w:r>
        <w:t>service provider</w:t>
      </w:r>
      <w:r w:rsidRPr="00134D97">
        <w:t xml:space="preserve">s </w:t>
      </w:r>
      <w:bookmarkStart w:id="215" w:name="_Hlk2135310"/>
      <w:r w:rsidRPr="00134D97">
        <w:t>(</w:t>
      </w:r>
      <w:proofErr w:type="gramStart"/>
      <w:r w:rsidRPr="00134D97">
        <w:t>i.e.</w:t>
      </w:r>
      <w:proofErr w:type="gramEnd"/>
      <w:r w:rsidRPr="00134D97">
        <w:t xml:space="preserve"> </w:t>
      </w:r>
      <w:r w:rsidRPr="00134D97">
        <w:rPr>
          <w:lang w:eastAsia="zh-CN"/>
        </w:rPr>
        <w:t>ANQP-elements "</w:t>
      </w:r>
      <w:r>
        <w:rPr>
          <w:lang w:eastAsia="zh-CN"/>
        </w:rPr>
        <w:t>Domain Name</w:t>
      </w:r>
      <w:r w:rsidRPr="00134D97">
        <w:rPr>
          <w:lang w:eastAsia="zh-CN"/>
        </w:rPr>
        <w:t>"</w:t>
      </w:r>
      <w:r>
        <w:rPr>
          <w:lang w:eastAsia="zh-CN"/>
        </w:rPr>
        <w:t xml:space="preserve">, </w:t>
      </w:r>
      <w:r>
        <w:t xml:space="preserve">see </w:t>
      </w:r>
      <w:r w:rsidRPr="008C2668">
        <w:rPr>
          <w:lang w:eastAsia="zh-CN"/>
        </w:rPr>
        <w:t>IEEE 802.11 [</w:t>
      </w:r>
      <w:r>
        <w:rPr>
          <w:lang w:eastAsia="zh-CN"/>
        </w:rPr>
        <w:t>19</w:t>
      </w:r>
      <w:r w:rsidRPr="008C2668">
        <w:rPr>
          <w:lang w:eastAsia="zh-CN"/>
        </w:rPr>
        <w:t>]</w:t>
      </w:r>
      <w:r w:rsidRPr="00134D97">
        <w:rPr>
          <w:lang w:eastAsia="zh-CN"/>
        </w:rPr>
        <w:t>)</w:t>
      </w:r>
      <w:ins w:id="216" w:author="Intel/ThomasL" w:date="2022-10-27T16:59:00Z">
        <w:r w:rsidR="007F74CF">
          <w:rPr>
            <w:lang w:eastAsia="zh-CN"/>
          </w:rPr>
          <w:t>,</w:t>
        </w:r>
      </w:ins>
      <w:del w:id="217" w:author="Intel/ThomasL" w:date="2022-10-27T16:59:00Z">
        <w:r w:rsidRPr="00134D97" w:rsidDel="007F74CF">
          <w:rPr>
            <w:lang w:eastAsia="zh-CN"/>
          </w:rPr>
          <w:delText xml:space="preserve"> </w:delText>
        </w:r>
        <w:r w:rsidRPr="00134D97" w:rsidDel="007F74CF">
          <w:delText>and</w:delText>
        </w:r>
      </w:del>
      <w:r w:rsidRPr="00134D97">
        <w:t xml:space="preserve"> PLMN identities </w:t>
      </w:r>
      <w:ins w:id="218" w:author="Intel/ThomasL rev1" w:date="2022-11-18T08:29:00Z">
        <w:r w:rsidR="00C25B65">
          <w:t>or</w:t>
        </w:r>
      </w:ins>
      <w:ins w:id="219" w:author="Intel/ThomasL" w:date="2022-10-27T16:59:00Z">
        <w:r w:rsidR="00D23AA1">
          <w:t xml:space="preserve"> </w:t>
        </w:r>
        <w:r w:rsidR="007F74CF">
          <w:t>SNPN</w:t>
        </w:r>
        <w:r w:rsidR="00D23AA1" w:rsidRPr="00134D97">
          <w:t xml:space="preserve"> identities </w:t>
        </w:r>
      </w:ins>
      <w:ins w:id="220" w:author="Intel/ThomasL rev1" w:date="2022-11-18T08:30:00Z">
        <w:r w:rsidR="00EE2F77">
          <w:t xml:space="preserve">or both </w:t>
        </w:r>
      </w:ins>
      <w:r w:rsidRPr="00134D97">
        <w:t xml:space="preserve">(i.e. ANQP-element </w:t>
      </w:r>
      <w:r w:rsidRPr="00134D97">
        <w:rPr>
          <w:lang w:eastAsia="zh-CN"/>
        </w:rPr>
        <w:t>"3GPP Cellular Network"</w:t>
      </w:r>
      <w:r>
        <w:rPr>
          <w:lang w:eastAsia="zh-CN"/>
        </w:rPr>
        <w:t xml:space="preserve">, see </w:t>
      </w:r>
      <w:r w:rsidRPr="00096FBD">
        <w:t>3GPP TS 24.302 [7]</w:t>
      </w:r>
      <w:r>
        <w:t xml:space="preserve"> annex H)</w:t>
      </w:r>
      <w:bookmarkEnd w:id="215"/>
      <w:r>
        <w:rPr>
          <w:lang w:eastAsia="zh-CN"/>
        </w:rPr>
        <w:t>; and</w:t>
      </w:r>
    </w:p>
    <w:p w14:paraId="347B3666" w14:textId="77777777" w:rsidR="00B26D0A" w:rsidRDefault="00B26D0A" w:rsidP="00B26D0A">
      <w:pPr>
        <w:pStyle w:val="B1"/>
        <w:rPr>
          <w:lang w:eastAsia="zh-CN"/>
        </w:rPr>
      </w:pPr>
      <w:r>
        <w:rPr>
          <w:lang w:eastAsia="zh-CN"/>
        </w:rPr>
        <w:t>b)</w:t>
      </w:r>
      <w:r>
        <w:rPr>
          <w:lang w:eastAsia="zh-CN"/>
        </w:rPr>
        <w:tab/>
        <w:t>if t</w:t>
      </w:r>
      <w:r w:rsidRPr="00027AD6">
        <w:rPr>
          <w:lang w:eastAsia="zh-CN"/>
        </w:rPr>
        <w:t xml:space="preserve">he UE </w:t>
      </w:r>
      <w:r>
        <w:rPr>
          <w:lang w:eastAsia="zh-CN"/>
        </w:rPr>
        <w:t>has</w:t>
      </w:r>
      <w:r w:rsidRPr="00027AD6">
        <w:rPr>
          <w:lang w:eastAsia="zh-CN"/>
        </w:rPr>
        <w:t xml:space="preserve"> perform</w:t>
      </w:r>
      <w:r>
        <w:rPr>
          <w:lang w:eastAsia="zh-CN"/>
        </w:rPr>
        <w:t>ed</w:t>
      </w:r>
      <w:r w:rsidRPr="00027AD6">
        <w:rPr>
          <w:lang w:eastAsia="zh-CN"/>
        </w:rPr>
        <w:t xml:space="preserve"> ANQP procedures to discover the attributes and </w:t>
      </w:r>
      <w:r>
        <w:rPr>
          <w:lang w:eastAsia="zh-CN"/>
        </w:rPr>
        <w:t>capabilities of available WLANs,</w:t>
      </w:r>
      <w:r w:rsidRPr="00027AD6">
        <w:rPr>
          <w:lang w:eastAsia="zh-CN"/>
        </w:rPr>
        <w:t xml:space="preserve"> compare the attributes and capabilities of the available WLANs with the </w:t>
      </w:r>
      <w:r w:rsidRPr="00F70B61">
        <w:rPr>
          <w:lang w:eastAsia="zh-CN"/>
        </w:rPr>
        <w:t>group of selection criteria</w:t>
      </w:r>
      <w:r>
        <w:rPr>
          <w:lang w:eastAsia="zh-CN"/>
        </w:rPr>
        <w:t xml:space="preserve"> of the valid</w:t>
      </w:r>
      <w:r w:rsidRPr="00027AD6">
        <w:rPr>
          <w:lang w:eastAsia="zh-CN"/>
        </w:rPr>
        <w:t xml:space="preserve"> WLANSP rule</w:t>
      </w:r>
      <w:r>
        <w:rPr>
          <w:lang w:eastAsia="zh-CN"/>
        </w:rPr>
        <w:t xml:space="preserve">s </w:t>
      </w:r>
      <w:r w:rsidRPr="00027AD6">
        <w:rPr>
          <w:lang w:eastAsia="zh-CN"/>
        </w:rPr>
        <w:t xml:space="preserve">and construct a prioritized list of available WLANs that </w:t>
      </w:r>
      <w:proofErr w:type="spellStart"/>
      <w:r w:rsidRPr="00027AD6">
        <w:rPr>
          <w:lang w:eastAsia="zh-CN"/>
        </w:rPr>
        <w:t>fulfill</w:t>
      </w:r>
      <w:proofErr w:type="spellEnd"/>
      <w:r>
        <w:rPr>
          <w:lang w:eastAsia="zh-CN"/>
        </w:rPr>
        <w:t xml:space="preserve"> the selection criteria. </w:t>
      </w:r>
    </w:p>
    <w:p w14:paraId="75E2BE91" w14:textId="77777777" w:rsidR="00B26D0A" w:rsidRPr="00F70B61" w:rsidRDefault="00B26D0A" w:rsidP="00B26D0A">
      <w:pPr>
        <w:pStyle w:val="B2"/>
        <w:rPr>
          <w:lang w:eastAsia="zh-CN"/>
        </w:rPr>
      </w:pPr>
      <w:r>
        <w:rPr>
          <w:lang w:eastAsia="zh-CN"/>
        </w:rPr>
        <w:t>1)</w:t>
      </w:r>
      <w:r>
        <w:rPr>
          <w:lang w:eastAsia="zh-CN"/>
        </w:rPr>
        <w:tab/>
        <w:t>w</w:t>
      </w:r>
      <w:r w:rsidRPr="00F70B61">
        <w:rPr>
          <w:lang w:eastAsia="zh-CN"/>
        </w:rPr>
        <w:t xml:space="preserve">hen there are multiple valid WLANSP rules the UE evaluates the valid WLANSP rules in priority order. The UE evaluates first if an available WLAN access meets the </w:t>
      </w:r>
      <w:r>
        <w:rPr>
          <w:lang w:eastAsia="zh-CN"/>
        </w:rPr>
        <w:t xml:space="preserve">selection </w:t>
      </w:r>
      <w:r w:rsidRPr="00F70B61">
        <w:rPr>
          <w:lang w:eastAsia="zh-CN"/>
        </w:rPr>
        <w:t xml:space="preserve">criteria of the highest priority valid WLANSP rule. The UE then evaluates if an available WLAN access meets the selection criteria of the </w:t>
      </w:r>
      <w:r>
        <w:rPr>
          <w:lang w:eastAsia="zh-CN"/>
        </w:rPr>
        <w:t xml:space="preserve">next priority valid WLANSP </w:t>
      </w:r>
      <w:proofErr w:type="gramStart"/>
      <w:r>
        <w:rPr>
          <w:lang w:eastAsia="zh-CN"/>
        </w:rPr>
        <w:t>rule;</w:t>
      </w:r>
      <w:proofErr w:type="gramEnd"/>
    </w:p>
    <w:p w14:paraId="16B5C6E0" w14:textId="77777777" w:rsidR="00B26D0A" w:rsidRPr="005A56BA" w:rsidRDefault="00B26D0A" w:rsidP="00B26D0A">
      <w:pPr>
        <w:pStyle w:val="NO"/>
        <w:rPr>
          <w:noProof/>
          <w:color w:val="000000"/>
          <w:lang w:val="en-US"/>
        </w:rPr>
      </w:pPr>
      <w:r w:rsidRPr="005A56BA">
        <w:rPr>
          <w:noProof/>
          <w:color w:val="000000"/>
          <w:lang w:val="en-US"/>
        </w:rPr>
        <w:t>NOTE</w:t>
      </w:r>
      <w:r>
        <w:rPr>
          <w:noProof/>
          <w:color w:val="000000"/>
          <w:lang w:val="en-US"/>
        </w:rPr>
        <w:t> 1</w:t>
      </w:r>
      <w:r w:rsidRPr="005A56BA">
        <w:rPr>
          <w:noProof/>
          <w:color w:val="000000"/>
          <w:lang w:val="en-US"/>
        </w:rPr>
        <w:t>:</w:t>
      </w:r>
      <w:r w:rsidRPr="005A56BA">
        <w:rPr>
          <w:noProof/>
          <w:color w:val="000000"/>
          <w:lang w:val="en-US"/>
        </w:rPr>
        <w:tab/>
      </w:r>
      <w:r>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Pr>
          <w:color w:val="000000"/>
          <w:lang w:eastAsia="zh-CN"/>
        </w:rPr>
        <w:t xml:space="preserve">groups of </w:t>
      </w:r>
      <w:r w:rsidRPr="005A56BA">
        <w:rPr>
          <w:color w:val="000000"/>
          <w:lang w:eastAsia="zh-CN"/>
        </w:rPr>
        <w:t>selection criteria</w:t>
      </w:r>
      <w:r>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569B3F23" w14:textId="77777777" w:rsidR="00B26D0A" w:rsidRPr="000B07C7" w:rsidRDefault="00B26D0A" w:rsidP="00B26D0A">
      <w:pPr>
        <w:pStyle w:val="B2"/>
        <w:rPr>
          <w:b/>
          <w:lang w:eastAsia="zh-CN"/>
        </w:rPr>
      </w:pPr>
      <w:r>
        <w:rPr>
          <w:lang w:eastAsia="zh-CN"/>
        </w:rPr>
        <w:t>2)</w:t>
      </w:r>
      <w:r>
        <w:rPr>
          <w:lang w:eastAsia="zh-CN"/>
        </w:rPr>
        <w:tab/>
      </w:r>
      <w:r w:rsidRPr="00027AD6">
        <w:rPr>
          <w:lang w:eastAsia="zh-CN"/>
        </w:rPr>
        <w:t>if</w:t>
      </w:r>
      <w:r>
        <w:rPr>
          <w:lang w:eastAsia="zh-CN"/>
        </w:rPr>
        <w:t xml:space="preserve"> </w:t>
      </w:r>
      <w:r>
        <w:t xml:space="preserve">the </w:t>
      </w:r>
      <w:proofErr w:type="gramStart"/>
      <w:r>
        <w:t>Home</w:t>
      </w:r>
      <w:proofErr w:type="gramEnd"/>
      <w:r>
        <w:t xml:space="preserve"> network </w:t>
      </w:r>
      <w:proofErr w:type="spellStart"/>
      <w:r>
        <w:t>ind</w:t>
      </w:r>
      <w:proofErr w:type="spellEnd"/>
      <w:r>
        <w:t xml:space="preserve"> bit is not set to "1" in the group of selection criteria (see 3GPP TS 24.526 [17])</w:t>
      </w:r>
      <w:r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Pr>
          <w:lang w:eastAsia="zh-CN"/>
        </w:rPr>
        <w:t>second most preferred WLANs;</w:t>
      </w:r>
    </w:p>
    <w:p w14:paraId="1CD211A9" w14:textId="77777777" w:rsidR="00B26D0A" w:rsidRPr="00027AD6" w:rsidRDefault="00B26D0A" w:rsidP="00B26D0A">
      <w:pPr>
        <w:pStyle w:val="B2"/>
        <w:rPr>
          <w:lang w:eastAsia="zh-CN"/>
        </w:rPr>
      </w:pPr>
      <w:r>
        <w:rPr>
          <w:lang w:eastAsia="zh-CN"/>
        </w:rPr>
        <w:t>3)</w:t>
      </w:r>
      <w:r>
        <w:rPr>
          <w:lang w:eastAsia="zh-CN"/>
        </w:rPr>
        <w:tab/>
      </w:r>
      <w:r w:rsidRPr="00027AD6">
        <w:rPr>
          <w:lang w:eastAsia="zh-CN"/>
        </w:rPr>
        <w:t>if</w:t>
      </w:r>
      <w:r>
        <w:rPr>
          <w:lang w:eastAsia="zh-CN"/>
        </w:rPr>
        <w:t xml:space="preserve"> </w:t>
      </w:r>
      <w:r>
        <w:t xml:space="preserve">the </w:t>
      </w:r>
      <w:proofErr w:type="gramStart"/>
      <w:r>
        <w:t>Home</w:t>
      </w:r>
      <w:proofErr w:type="gramEnd"/>
      <w:r>
        <w:t xml:space="preserve"> network </w:t>
      </w:r>
      <w:proofErr w:type="spellStart"/>
      <w:r>
        <w:t>ind</w:t>
      </w:r>
      <w:proofErr w:type="spellEnd"/>
      <w:r>
        <w:t xml:space="preserve"> bit is set to "1" in the group of selection criteria (see 3GPP TS 24.526 [17]), then </w:t>
      </w:r>
      <w:r w:rsidRPr="00F70B61">
        <w:t xml:space="preserve">the UE shall create a list of available WLANs </w:t>
      </w:r>
      <w:r>
        <w:t xml:space="preserve">and </w:t>
      </w:r>
      <w:r w:rsidRPr="00F70B61">
        <w:t>shall apply the group of selection criteria to all the WLANs in this list</w:t>
      </w:r>
      <w:r>
        <w:t>. A WLAN is included in this list, if</w:t>
      </w:r>
    </w:p>
    <w:p w14:paraId="41FC421B" w14:textId="77777777" w:rsidR="00B26D0A" w:rsidRDefault="00B26D0A" w:rsidP="00B26D0A">
      <w:pPr>
        <w:pStyle w:val="B3"/>
      </w:pPr>
      <w:proofErr w:type="spellStart"/>
      <w:r>
        <w:t>i</w:t>
      </w:r>
      <w:proofErr w:type="spellEnd"/>
      <w:r>
        <w:t>)</w:t>
      </w:r>
      <w:r>
        <w:tab/>
        <w:t xml:space="preserve">the other </w:t>
      </w:r>
      <w:r w:rsidRPr="008C2668">
        <w:t>selection criteria in the active WLANSP rule</w:t>
      </w:r>
      <w:r>
        <w:t xml:space="preserve"> are met; and</w:t>
      </w:r>
    </w:p>
    <w:p w14:paraId="0580EB1E" w14:textId="0592453F" w:rsidR="00B26D0A" w:rsidRDefault="00B26D0A" w:rsidP="003661B6">
      <w:pPr>
        <w:pStyle w:val="B3"/>
        <w:ind w:left="851" w:firstLine="0"/>
        <w:rPr>
          <w:lang w:eastAsia="zh-CN"/>
        </w:rPr>
      </w:pPr>
      <w:r>
        <w:t>ii)</w:t>
      </w:r>
      <w:r>
        <w:tab/>
        <w:t xml:space="preserve">the </w:t>
      </w:r>
      <w:ins w:id="221" w:author="Intel/ThomasL" w:date="2022-10-28T13:53:00Z">
        <w:r w:rsidR="00D039AF">
          <w:t xml:space="preserve">UE is not operating in SNPN access </w:t>
        </w:r>
      </w:ins>
      <w:ins w:id="222" w:author="Intel/ThomasL rev1" w:date="2022-11-16T14:46:00Z">
        <w:r w:rsidR="00F26F48">
          <w:t xml:space="preserve">operation </w:t>
        </w:r>
      </w:ins>
      <w:ins w:id="223" w:author="Intel/ThomasL" w:date="2022-10-28T13:53:00Z">
        <w:r w:rsidR="00D039AF">
          <w:t xml:space="preserve">mode </w:t>
        </w:r>
        <w:r w:rsidR="00EE0135">
          <w:t xml:space="preserve">and </w:t>
        </w:r>
      </w:ins>
      <w:ins w:id="224" w:author="Intel/ThomasL" w:date="2022-10-28T13:54:00Z">
        <w:r w:rsidR="00EE0135">
          <w:t xml:space="preserve">the </w:t>
        </w:r>
      </w:ins>
      <w:r w:rsidRPr="00134D97">
        <w:t xml:space="preserve">UE </w:t>
      </w:r>
      <w:r>
        <w:t>received a</w:t>
      </w:r>
      <w:r w:rsidRPr="00134D97">
        <w:t xml:space="preserve"> list</w:t>
      </w:r>
      <w:r>
        <w:t>s</w:t>
      </w:r>
      <w:r w:rsidRPr="00134D97">
        <w:t xml:space="preserve"> of </w:t>
      </w:r>
      <w:r>
        <w:t>service provider</w:t>
      </w:r>
      <w:r w:rsidRPr="00134D97">
        <w:t>s (</w:t>
      </w:r>
      <w:proofErr w:type="gramStart"/>
      <w:r w:rsidRPr="00134D97">
        <w:t>i.e.</w:t>
      </w:r>
      <w:proofErr w:type="gramEnd"/>
      <w:r w:rsidRPr="00134D97">
        <w:t xml:space="preserve"> </w:t>
      </w:r>
      <w:r w:rsidRPr="00134D97">
        <w:rPr>
          <w:lang w:eastAsia="zh-CN"/>
        </w:rPr>
        <w:t>ANQP-elements "</w:t>
      </w:r>
      <w:r>
        <w:rPr>
          <w:lang w:eastAsia="zh-CN"/>
        </w:rPr>
        <w:t>Domain Name</w:t>
      </w:r>
      <w:r w:rsidRPr="00134D97">
        <w:rPr>
          <w:lang w:eastAsia="zh-CN"/>
        </w:rPr>
        <w:t xml:space="preserve">") </w:t>
      </w:r>
      <w:r w:rsidRPr="00134D97">
        <w:t xml:space="preserve">and PLMN identities (i.e. </w:t>
      </w:r>
      <w:bookmarkStart w:id="225" w:name="_Hlk2134616"/>
      <w:r w:rsidRPr="00134D97">
        <w:t xml:space="preserve">ANQP-element </w:t>
      </w:r>
      <w:r w:rsidRPr="00134D97">
        <w:rPr>
          <w:lang w:eastAsia="zh-CN"/>
        </w:rPr>
        <w:t>"3GPP Cellular Network"</w:t>
      </w:r>
      <w:bookmarkEnd w:id="225"/>
      <w:r w:rsidRPr="00134D97">
        <w:rPr>
          <w:lang w:eastAsia="zh-CN"/>
        </w:rPr>
        <w:t>)</w:t>
      </w:r>
      <w:r>
        <w:rPr>
          <w:lang w:eastAsia="zh-CN"/>
        </w:rPr>
        <w:t>, and:</w:t>
      </w:r>
    </w:p>
    <w:p w14:paraId="3DC88131" w14:textId="77777777" w:rsidR="00B26D0A" w:rsidRDefault="00B26D0A" w:rsidP="00B26D0A">
      <w:pPr>
        <w:pStyle w:val="B4"/>
      </w:pPr>
      <w:r>
        <w:t>I)</w:t>
      </w:r>
      <w:r>
        <w:tab/>
        <w:t xml:space="preserve">if the </w:t>
      </w:r>
      <w:r w:rsidRPr="008B2022">
        <w:t>list</w:t>
      </w:r>
      <w:r>
        <w:t xml:space="preserve"> with </w:t>
      </w:r>
      <w:r>
        <w:rPr>
          <w:noProof/>
        </w:rPr>
        <w:t>PLMNs that can be selected from the WLAN</w:t>
      </w:r>
      <w:r w:rsidRPr="008B2022">
        <w:t xml:space="preserve"> </w:t>
      </w:r>
      <w:r>
        <w:t xml:space="preserve">(see </w:t>
      </w:r>
      <w:r w:rsidRPr="00096FBD">
        <w:t>3GPP TS 24.302 [7]</w:t>
      </w:r>
      <w:r>
        <w:t>) includes:</w:t>
      </w:r>
    </w:p>
    <w:p w14:paraId="5010FD7B" w14:textId="77777777" w:rsidR="00B26D0A" w:rsidRDefault="00B26D0A" w:rsidP="00B26D0A">
      <w:pPr>
        <w:pStyle w:val="B5"/>
      </w:pPr>
      <w:r>
        <w:t>A)</w:t>
      </w:r>
      <w:r>
        <w:tab/>
        <w:t>the HPLMN derived from its IMSI; or</w:t>
      </w:r>
    </w:p>
    <w:p w14:paraId="36D938DE" w14:textId="77777777" w:rsidR="00B26D0A" w:rsidRDefault="00B26D0A" w:rsidP="00B26D0A">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466766AD" w14:textId="77777777" w:rsidR="00B26D0A" w:rsidRDefault="00B26D0A" w:rsidP="00B26D0A">
      <w:pPr>
        <w:pStyle w:val="B4"/>
      </w:pPr>
      <w:r>
        <w:t>II)</w:t>
      </w:r>
      <w:r>
        <w:tab/>
        <w:t>if the d</w:t>
      </w:r>
      <w:r w:rsidRPr="008B2022">
        <w:t xml:space="preserve">omain name list </w:t>
      </w:r>
      <w:r>
        <w:t xml:space="preserve">(see </w:t>
      </w:r>
      <w:r w:rsidRPr="008C2668">
        <w:rPr>
          <w:lang w:eastAsia="zh-CN"/>
        </w:rPr>
        <w:t>IEEE 802.11 [</w:t>
      </w:r>
      <w:r>
        <w:rPr>
          <w:lang w:eastAsia="zh-CN"/>
        </w:rPr>
        <w:t>19</w:t>
      </w:r>
      <w:r w:rsidRPr="008C2668">
        <w:rPr>
          <w:lang w:eastAsia="zh-CN"/>
        </w:rPr>
        <w:t>]</w:t>
      </w:r>
      <w:r>
        <w:t>) includes:</w:t>
      </w:r>
    </w:p>
    <w:p w14:paraId="07DAE660" w14:textId="77777777" w:rsidR="00B26D0A" w:rsidRDefault="00B26D0A" w:rsidP="00B26D0A">
      <w:pPr>
        <w:pStyle w:val="B5"/>
      </w:pPr>
      <w:r>
        <w:t>A)</w:t>
      </w:r>
      <w:r>
        <w:tab/>
        <w:t>the home domain name derived from its IMSI; or</w:t>
      </w:r>
    </w:p>
    <w:p w14:paraId="73C49716" w14:textId="77777777" w:rsidR="00B26D0A" w:rsidRDefault="00B26D0A" w:rsidP="00B26D0A">
      <w:pPr>
        <w:pStyle w:val="B5"/>
      </w:pPr>
      <w:r>
        <w:t>B)</w:t>
      </w:r>
      <w:r>
        <w:tab/>
        <w:t xml:space="preserve">the domain name derived from its </w:t>
      </w:r>
      <w:r w:rsidRPr="00320DD5">
        <w:t>list of equivalent PLMNs</w:t>
      </w:r>
      <w:r>
        <w:t>;</w:t>
      </w:r>
      <w:r w:rsidRPr="00612777">
        <w:rPr>
          <w:lang w:eastAsia="zh-CN"/>
        </w:rPr>
        <w:t xml:space="preserve"> </w:t>
      </w:r>
      <w:r>
        <w:rPr>
          <w:lang w:eastAsia="zh-CN"/>
        </w:rPr>
        <w:t>and</w:t>
      </w:r>
    </w:p>
    <w:p w14:paraId="18FF9F49" w14:textId="631E2C72" w:rsidR="004067DE" w:rsidRDefault="004067DE" w:rsidP="004067DE">
      <w:pPr>
        <w:pStyle w:val="B3"/>
        <w:ind w:left="851" w:firstLine="0"/>
        <w:rPr>
          <w:ins w:id="226" w:author="Intel/ThomasL" w:date="2022-10-28T16:10:00Z"/>
          <w:lang w:eastAsia="zh-CN"/>
        </w:rPr>
      </w:pPr>
      <w:ins w:id="227" w:author="Intel/ThomasL" w:date="2022-10-28T16:10:00Z">
        <w:r>
          <w:t>iii)</w:t>
        </w:r>
        <w:r>
          <w:tab/>
          <w:t xml:space="preserve">the UE is operating in SNPN access </w:t>
        </w:r>
      </w:ins>
      <w:ins w:id="228" w:author="Intel/ThomasL rev1" w:date="2022-11-16T14:46:00Z">
        <w:r w:rsidR="00F26F48">
          <w:t xml:space="preserve">operation </w:t>
        </w:r>
      </w:ins>
      <w:ins w:id="229" w:author="Intel/ThomasL" w:date="2022-10-28T16:10:00Z">
        <w:r>
          <w:t>mode</w:t>
        </w:r>
      </w:ins>
      <w:ins w:id="230" w:author="Intel/ThomasL rev1" w:date="2022-11-16T16:46:00Z">
        <w:r w:rsidR="00A731DA" w:rsidRPr="00A731DA">
          <w:t xml:space="preserve"> over non-3gpp </w:t>
        </w:r>
        <w:proofErr w:type="gramStart"/>
        <w:r w:rsidR="00A731DA" w:rsidRPr="00A731DA">
          <w:t>access</w:t>
        </w:r>
      </w:ins>
      <w:proofErr w:type="gramEnd"/>
      <w:ins w:id="231" w:author="Intel/ThomasL" w:date="2022-10-28T16:10:00Z">
        <w:r>
          <w:t xml:space="preserve"> and 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w:t>
        </w:r>
        <w:r>
          <w:t xml:space="preserve">SNPN </w:t>
        </w:r>
        <w:r w:rsidRPr="00134D97">
          <w:t xml:space="preserve">identities (i.e. ANQP-element </w:t>
        </w:r>
        <w:r w:rsidRPr="00134D97">
          <w:rPr>
            <w:lang w:eastAsia="zh-CN"/>
          </w:rPr>
          <w:t>"3GPP Cellular Network")</w:t>
        </w:r>
        <w:r>
          <w:rPr>
            <w:lang w:eastAsia="zh-CN"/>
          </w:rPr>
          <w:t>, and:</w:t>
        </w:r>
      </w:ins>
    </w:p>
    <w:p w14:paraId="7C0827BE" w14:textId="7F9F8A8F" w:rsidR="00DE21C0" w:rsidRDefault="004067DE" w:rsidP="004067DE">
      <w:pPr>
        <w:pStyle w:val="B4"/>
        <w:rPr>
          <w:ins w:id="232" w:author="Intel/ThomasL" w:date="2022-10-28T16:26:00Z"/>
        </w:rPr>
      </w:pPr>
      <w:ins w:id="233" w:author="Intel/ThomasL" w:date="2022-10-28T16:10:00Z">
        <w:r>
          <w:t>I)</w:t>
        </w:r>
        <w:r>
          <w:tab/>
        </w:r>
      </w:ins>
      <w:ins w:id="234" w:author="Intel/ThomasL" w:date="2022-10-28T16:26:00Z">
        <w:r w:rsidR="00926FF8" w:rsidRPr="00926FF8">
          <w:t>if the UE is registered over 3GPP access</w:t>
        </w:r>
      </w:ins>
      <w:ins w:id="235" w:author="Intel/ThomasL" w:date="2022-10-28T16:29:00Z">
        <w:r w:rsidR="00D35D31">
          <w:t xml:space="preserve"> and</w:t>
        </w:r>
      </w:ins>
      <w:ins w:id="236" w:author="Intel/ThomasL" w:date="2022-10-28T16:26:00Z">
        <w:r w:rsidR="00926FF8" w:rsidRPr="00926FF8">
          <w:t xml:space="preserve"> </w:t>
        </w:r>
      </w:ins>
      <w:ins w:id="237" w:author="Intel/ThomasL" w:date="2022-10-28T16:29:00Z">
        <w:r w:rsidR="00D01E86" w:rsidRPr="00D01E86">
          <w:t xml:space="preserve">the list with SNPNs that can be selected from the WLAN (see 3GPP TS 24.302 [7]) includes </w:t>
        </w:r>
      </w:ins>
      <w:ins w:id="238" w:author="Intel/ThomasL" w:date="2022-10-28T17:17:00Z">
        <w:r w:rsidR="00055E0E">
          <w:t>th</w:t>
        </w:r>
        <w:r w:rsidR="007E18A5">
          <w:t xml:space="preserve">e </w:t>
        </w:r>
      </w:ins>
      <w:ins w:id="239" w:author="Intel/ThomasL" w:date="2022-10-31T16:33:00Z">
        <w:r w:rsidR="008E5452">
          <w:t>registered</w:t>
        </w:r>
      </w:ins>
      <w:ins w:id="240" w:author="Intel/ThomasL" w:date="2022-10-28T17:17:00Z">
        <w:r w:rsidR="007E18A5">
          <w:t xml:space="preserve"> </w:t>
        </w:r>
        <w:proofErr w:type="gramStart"/>
        <w:r w:rsidR="007E18A5">
          <w:t>SNPN</w:t>
        </w:r>
      </w:ins>
      <w:ins w:id="241" w:author="Intel/ThomasL" w:date="2022-10-31T16:32:00Z">
        <w:r w:rsidR="00EE37EB">
          <w:t>;</w:t>
        </w:r>
      </w:ins>
      <w:proofErr w:type="gramEnd"/>
    </w:p>
    <w:p w14:paraId="218E607B" w14:textId="6F400C39" w:rsidR="004067DE" w:rsidRDefault="00944A36" w:rsidP="004067DE">
      <w:pPr>
        <w:pStyle w:val="B4"/>
        <w:rPr>
          <w:ins w:id="242" w:author="Intel/ThomasL" w:date="2022-10-28T16:10:00Z"/>
        </w:rPr>
      </w:pPr>
      <w:ins w:id="243" w:author="Intel/ThomasL" w:date="2022-10-28T16:30:00Z">
        <w:r>
          <w:lastRenderedPageBreak/>
          <w:t>II)</w:t>
        </w:r>
        <w:r>
          <w:tab/>
        </w:r>
      </w:ins>
      <w:ins w:id="244" w:author="Intel/ThomasL" w:date="2022-10-28T17:19:00Z">
        <w:r w:rsidR="00624BCB" w:rsidRPr="00926FF8">
          <w:t xml:space="preserve">if the UE is </w:t>
        </w:r>
        <w:r w:rsidR="00A65EBC">
          <w:t xml:space="preserve">not </w:t>
        </w:r>
        <w:r w:rsidR="00624BCB" w:rsidRPr="00926FF8">
          <w:t>registered over 3GPP access</w:t>
        </w:r>
        <w:r w:rsidR="00624BCB">
          <w:t xml:space="preserve"> </w:t>
        </w:r>
      </w:ins>
      <w:ins w:id="245" w:author="Intel/ThomasL" w:date="2022-10-28T17:21:00Z">
        <w:r w:rsidR="00C3199A">
          <w:t xml:space="preserve">and </w:t>
        </w:r>
      </w:ins>
      <w:ins w:id="246" w:author="Intel/ThomasL" w:date="2022-10-28T16:10:00Z">
        <w:r w:rsidR="004067DE">
          <w:t xml:space="preserve">the </w:t>
        </w:r>
        <w:r w:rsidR="004067DE" w:rsidRPr="008B2022">
          <w:t>list</w:t>
        </w:r>
        <w:r w:rsidR="004067DE">
          <w:t xml:space="preserve"> with </w:t>
        </w:r>
        <w:r w:rsidR="004067DE">
          <w:rPr>
            <w:noProof/>
          </w:rPr>
          <w:t>SNPNs that can be selected from the WLAN</w:t>
        </w:r>
        <w:r w:rsidR="004067DE" w:rsidRPr="008B2022">
          <w:t xml:space="preserve"> </w:t>
        </w:r>
        <w:r w:rsidR="004067DE">
          <w:t xml:space="preserve">(see </w:t>
        </w:r>
        <w:r w:rsidR="004067DE" w:rsidRPr="00096FBD">
          <w:t>3GPP TS 24.302 [7]</w:t>
        </w:r>
        <w:r w:rsidR="004067DE">
          <w:t xml:space="preserve">) includes </w:t>
        </w:r>
        <w:r w:rsidR="004067DE" w:rsidRPr="00FC7BB8">
          <w:t xml:space="preserve">an SNPN identity of the subscribed SNPN in </w:t>
        </w:r>
      </w:ins>
      <w:ins w:id="247" w:author="Intel/ThomasL" w:date="2022-10-28T17:23:00Z">
        <w:r w:rsidR="003A3BD9">
          <w:t>the</w:t>
        </w:r>
      </w:ins>
      <w:ins w:id="248" w:author="Intel/ThomasL" w:date="2022-10-28T16:10:00Z">
        <w:r w:rsidR="004067DE" w:rsidRPr="00FC7BB8">
          <w:t xml:space="preserve"> selected entry of the "list of subscriber data"</w:t>
        </w:r>
      </w:ins>
      <w:ins w:id="249" w:author="Intel/ThomasL" w:date="2022-10-28T16:11:00Z">
        <w:r w:rsidR="00300D4E">
          <w:t xml:space="preserve"> or </w:t>
        </w:r>
      </w:ins>
      <w:ins w:id="250" w:author="Intel/ThomasL" w:date="2022-10-28T16:12:00Z">
        <w:r w:rsidR="00B8433E">
          <w:t xml:space="preserve">associated with </w:t>
        </w:r>
      </w:ins>
      <w:ins w:id="251" w:author="Intel/ThomasL" w:date="2022-10-28T16:11:00Z">
        <w:r w:rsidR="00300D4E" w:rsidRPr="00300D4E">
          <w:t>the PLMN subscription</w:t>
        </w:r>
      </w:ins>
      <w:ins w:id="252" w:author="Intel/ThomasL" w:date="2022-10-28T16:10:00Z">
        <w:r w:rsidR="004067DE">
          <w:t>; or</w:t>
        </w:r>
      </w:ins>
    </w:p>
    <w:p w14:paraId="6E18018F" w14:textId="291EA24D" w:rsidR="004067DE" w:rsidRDefault="004067DE" w:rsidP="004067DE">
      <w:pPr>
        <w:pStyle w:val="B4"/>
        <w:rPr>
          <w:ins w:id="253" w:author="Intel/ThomasL" w:date="2022-10-28T16:10:00Z"/>
        </w:rPr>
      </w:pPr>
      <w:ins w:id="254" w:author="Intel/ThomasL" w:date="2022-10-28T16:10:00Z">
        <w:r>
          <w:t>II</w:t>
        </w:r>
      </w:ins>
      <w:ins w:id="255" w:author="Intel/ThomasL" w:date="2022-10-28T16:30:00Z">
        <w:r w:rsidR="00944A36">
          <w:t>I</w:t>
        </w:r>
      </w:ins>
      <w:ins w:id="256" w:author="Intel/ThomasL" w:date="2022-10-28T16:10:00Z">
        <w:r>
          <w:t>)</w:t>
        </w:r>
        <w:r>
          <w:tab/>
        </w:r>
        <w:r w:rsidRPr="00BC06E3">
          <w:t xml:space="preserve">if the domain name list (see IEEE 802.11 [19]) </w:t>
        </w:r>
        <w:r w:rsidRPr="00213441">
          <w:t>includes</w:t>
        </w:r>
        <w:r w:rsidRPr="00213441">
          <w:rPr>
            <w:lang w:eastAsia="zh-CN"/>
          </w:rPr>
          <w:t xml:space="preserve"> the home network domain of </w:t>
        </w:r>
      </w:ins>
      <w:ins w:id="257" w:author="Intel/ThomasL" w:date="2022-10-28T17:31:00Z">
        <w:r w:rsidR="00995B25" w:rsidRPr="00213441">
          <w:rPr>
            <w:lang w:eastAsia="zh-CN"/>
          </w:rPr>
          <w:t>an</w:t>
        </w:r>
      </w:ins>
      <w:ins w:id="258" w:author="Intel/ThomasL" w:date="2022-10-28T16:10:00Z">
        <w:r w:rsidRPr="00213441">
          <w:rPr>
            <w:lang w:eastAsia="zh-CN"/>
          </w:rPr>
          <w:t xml:space="preserve"> SNPN </w:t>
        </w:r>
      </w:ins>
      <w:ins w:id="259" w:author="Intel/ThomasL" w:date="2022-10-28T17:31:00Z">
        <w:r w:rsidR="00995B25" w:rsidRPr="00213441">
          <w:rPr>
            <w:lang w:eastAsia="zh-CN"/>
          </w:rPr>
          <w:t>identity</w:t>
        </w:r>
        <w:r w:rsidR="00884283" w:rsidRPr="00213441">
          <w:rPr>
            <w:lang w:eastAsia="zh-CN"/>
          </w:rPr>
          <w:t xml:space="preserve"> </w:t>
        </w:r>
      </w:ins>
      <w:ins w:id="260" w:author="Intel/ThomasL" w:date="2022-10-28T16:10:00Z">
        <w:r w:rsidRPr="00213441">
          <w:rPr>
            <w:lang w:eastAsia="zh-CN"/>
          </w:rPr>
          <w:t xml:space="preserve">as defined in TS 23.003 [16] clause 28.2 </w:t>
        </w:r>
      </w:ins>
      <w:ins w:id="261" w:author="Intel/ThomasL" w:date="2022-10-28T17:31:00Z">
        <w:r w:rsidR="00884283" w:rsidRPr="00213441">
          <w:rPr>
            <w:lang w:eastAsia="zh-CN"/>
          </w:rPr>
          <w:t xml:space="preserve">included </w:t>
        </w:r>
      </w:ins>
      <w:ins w:id="262" w:author="Intel/ThomasL" w:date="2022-10-28T16:10:00Z">
        <w:r w:rsidRPr="00213441">
          <w:t>in the selected entry of the "list of subscriber data"</w:t>
        </w:r>
      </w:ins>
      <w:ins w:id="263" w:author="Intel/ThomasL" w:date="2022-10-28T16:12:00Z">
        <w:r w:rsidR="00F31A7A" w:rsidRPr="00213441">
          <w:t xml:space="preserve"> or associated with the PLMN su</w:t>
        </w:r>
        <w:r w:rsidR="00F31A7A" w:rsidRPr="00300D4E">
          <w:t>bscription</w:t>
        </w:r>
      </w:ins>
      <w:ins w:id="264" w:author="Intel/ThomasL" w:date="2022-10-28T16:10:00Z">
        <w:r>
          <w:rPr>
            <w:lang w:eastAsia="zh-CN"/>
          </w:rPr>
          <w:t>; and</w:t>
        </w:r>
      </w:ins>
    </w:p>
    <w:p w14:paraId="57E51942" w14:textId="77777777" w:rsidR="00B26D0A" w:rsidRPr="005A56BA" w:rsidRDefault="00B26D0A" w:rsidP="00B26D0A">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 xml:space="preserve">is not </w:t>
      </w:r>
      <w:r w:rsidRPr="00F31A7A">
        <w:rPr>
          <w:noProof/>
          <w:color w:val="000000"/>
          <w:lang w:val="en-US"/>
        </w:rPr>
        <w:t>expected to include the preferred roaming partner list</w:t>
      </w:r>
      <w:r>
        <w:rPr>
          <w:noProof/>
          <w:color w:val="000000"/>
          <w:lang w:val="en-US"/>
        </w:rPr>
        <w:t xml:space="preserve">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0B06D2F8" w14:textId="18ABEEAE" w:rsidR="00B26D0A" w:rsidRDefault="00B26D0A" w:rsidP="00B26D0A">
      <w:pPr>
        <w:pStyle w:val="NO"/>
      </w:pPr>
      <w:r>
        <w:t>NOTE 3:</w:t>
      </w:r>
      <w:r>
        <w:tab/>
      </w:r>
      <w:r w:rsidRPr="00134D97">
        <w:t xml:space="preserve">WLAN advertises PLMN(s) towards which the S2a connectivity </w:t>
      </w:r>
      <w:r>
        <w:t xml:space="preserve">or 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the PLMN List with S2a Connectivity IE</w:t>
      </w:r>
      <w:r>
        <w:t>,</w:t>
      </w:r>
      <w:r w:rsidRPr="00134D97">
        <w:t xml:space="preserve"> </w:t>
      </w:r>
      <w:r>
        <w:t>the PLMN List with trusted 5G connectivity IE or the PLMN List with trusted 5G connectivity</w:t>
      </w:r>
      <w:r>
        <w:rPr>
          <w:lang w:eastAsia="x-none"/>
        </w:rPr>
        <w:t>-without-NAS IE</w:t>
      </w:r>
      <w:r>
        <w:t xml:space="preserve"> in the payload (</w:t>
      </w:r>
      <w:r>
        <w:rPr>
          <w:lang w:eastAsia="zh-CN"/>
        </w:rPr>
        <w:t xml:space="preserve">see </w:t>
      </w:r>
      <w:r w:rsidRPr="00096FBD">
        <w:t>3GPP TS 24.302 [7]</w:t>
      </w:r>
      <w:r>
        <w:t xml:space="preserve"> </w:t>
      </w:r>
      <w:r>
        <w:rPr>
          <w:lang w:eastAsia="zh-CN"/>
        </w:rPr>
        <w:t>A</w:t>
      </w:r>
      <w:r w:rsidRPr="00134D97">
        <w:rPr>
          <w:lang w:eastAsia="zh-CN"/>
        </w:rPr>
        <w:t>nnex</w:t>
      </w:r>
      <w:r w:rsidRPr="00134D97">
        <w:t> </w:t>
      </w:r>
      <w:r w:rsidRPr="00134D97">
        <w:rPr>
          <w:lang w:eastAsia="zh-CN"/>
        </w:rPr>
        <w:t>H</w:t>
      </w:r>
      <w:r>
        <w:rPr>
          <w:lang w:eastAsia="zh-CN"/>
        </w:rPr>
        <w:t>)</w:t>
      </w:r>
      <w:r w:rsidRPr="00134D97">
        <w:t>.</w:t>
      </w:r>
      <w:r>
        <w:t xml:space="preserve"> The PLMN List with trusted 5G connectivity</w:t>
      </w:r>
      <w:r>
        <w:rPr>
          <w:lang w:eastAsia="x-none"/>
        </w:rPr>
        <w:t>-without-NAS IE is only used by N5CW devices. If the UE selects a PLMN over WLAN included in both the</w:t>
      </w:r>
      <w:r>
        <w:rPr>
          <w:lang w:val="en-US"/>
        </w:rPr>
        <w:t xml:space="preserve"> </w:t>
      </w:r>
      <w:r>
        <w:t>PLMN List with S2a Connectivity IE, and the PLMN List with trusted 5G connectivity IE, the UE</w:t>
      </w:r>
      <w:r w:rsidRPr="00834F28">
        <w:t xml:space="preserve"> </w:t>
      </w:r>
      <w:r>
        <w:t xml:space="preserve">requests the PLMN with </w:t>
      </w:r>
      <w:r w:rsidRPr="00834F28">
        <w:t>trusted 5G connectivity</w:t>
      </w:r>
      <w:r>
        <w:t xml:space="preserve"> (see 3GPP TS 23.501 [2] clause 6.3.12.2).</w:t>
      </w:r>
    </w:p>
    <w:p w14:paraId="1FD82D57" w14:textId="4C10ADE9" w:rsidR="00B26D0A" w:rsidRDefault="00B26D0A" w:rsidP="00D373AC">
      <w:pPr>
        <w:pStyle w:val="B2"/>
        <w:rPr>
          <w:lang w:eastAsia="zh-CN"/>
        </w:rPr>
      </w:pPr>
      <w:r>
        <w:rPr>
          <w:lang w:eastAsia="zh-CN"/>
        </w:rPr>
        <w:t>4)</w:t>
      </w:r>
      <w:r>
        <w:rPr>
          <w:lang w:eastAsia="zh-CN"/>
        </w:rPr>
        <w:tab/>
        <w:t>T</w:t>
      </w:r>
      <w:r w:rsidRPr="004A279F">
        <w:rPr>
          <w:lang w:eastAsia="zh-CN"/>
        </w:rPr>
        <w:t xml:space="preserve">he priority of </w:t>
      </w:r>
      <w:r>
        <w:rPr>
          <w:lang w:eastAsia="zh-CN"/>
        </w:rPr>
        <w:t>a</w:t>
      </w:r>
      <w:r w:rsidRPr="004A279F">
        <w:rPr>
          <w:lang w:eastAsia="zh-CN"/>
        </w:rPr>
        <w:t xml:space="preserve"> WLAN in the </w:t>
      </w:r>
      <w:r w:rsidRPr="00027AD6">
        <w:rPr>
          <w:lang w:eastAsia="zh-CN"/>
        </w:rPr>
        <w:t xml:space="preserve">available WLANs </w:t>
      </w:r>
      <w:r w:rsidRPr="004A279F">
        <w:rPr>
          <w:lang w:eastAsia="zh-CN"/>
        </w:rPr>
        <w:t xml:space="preserve">list is set to the </w:t>
      </w:r>
      <w:r>
        <w:rPr>
          <w:lang w:eastAsia="zh-CN"/>
        </w:rPr>
        <w:t xml:space="preserve">WLAN </w:t>
      </w:r>
      <w:r w:rsidRPr="004A279F">
        <w:rPr>
          <w:lang w:eastAsia="zh-CN"/>
        </w:rPr>
        <w:t>priority</w:t>
      </w:r>
      <w:r w:rsidRPr="00727049">
        <w:rPr>
          <w:rFonts w:hint="eastAsia"/>
          <w:lang w:eastAsia="zh-CN"/>
        </w:rPr>
        <w:t xml:space="preserve"> </w:t>
      </w:r>
      <w:r>
        <w:rPr>
          <w:rFonts w:hint="eastAsia"/>
          <w:lang w:eastAsia="zh-CN"/>
        </w:rPr>
        <w:t xml:space="preserve">defined in the </w:t>
      </w:r>
      <w:proofErr w:type="spellStart"/>
      <w:r>
        <w:rPr>
          <w:rFonts w:hint="eastAsia"/>
          <w:lang w:eastAsia="zh-CN"/>
        </w:rPr>
        <w:t>preferredSSIDlist</w:t>
      </w:r>
      <w:proofErr w:type="spellEnd"/>
      <w:r w:rsidRPr="004A279F">
        <w:rPr>
          <w:lang w:eastAsia="zh-CN"/>
        </w:rPr>
        <w:t xml:space="preserve"> of the matching </w:t>
      </w:r>
      <w:r>
        <w:rPr>
          <w:lang w:eastAsia="zh-CN"/>
        </w:rPr>
        <w:t xml:space="preserve">group of </w:t>
      </w:r>
      <w:r w:rsidRPr="004A279F">
        <w:rPr>
          <w:lang w:eastAsia="zh-CN"/>
        </w:rPr>
        <w:t>selection criteria. There may be one or more selected WLANs</w:t>
      </w:r>
      <w:r>
        <w:rPr>
          <w:lang w:eastAsia="zh-CN"/>
        </w:rPr>
        <w:t xml:space="preserve"> in the list.</w:t>
      </w:r>
    </w:p>
    <w:p w14:paraId="435033C1" w14:textId="77777777" w:rsidR="00B26D0A" w:rsidRDefault="00B26D0A" w:rsidP="00B26D0A">
      <w:r>
        <w:t xml:space="preserve">A UE </w:t>
      </w:r>
      <w:r w:rsidRPr="00B97763">
        <w:t>that</w:t>
      </w:r>
      <w:r>
        <w:t>:</w:t>
      </w:r>
      <w:r w:rsidRPr="00B97763">
        <w:t xml:space="preserve"> </w:t>
      </w:r>
    </w:p>
    <w:p w14:paraId="76DE4216" w14:textId="77777777" w:rsidR="00B26D0A" w:rsidRDefault="00B26D0A" w:rsidP="00B26D0A">
      <w:pPr>
        <w:pStyle w:val="B1"/>
      </w:pPr>
      <w:r>
        <w:rPr>
          <w:lang w:eastAsia="zh-CN"/>
        </w:rPr>
        <w:t>a)</w:t>
      </w:r>
      <w:r>
        <w:rPr>
          <w:lang w:eastAsia="zh-CN"/>
        </w:rPr>
        <w:tab/>
      </w:r>
      <w:r w:rsidRPr="00B97763">
        <w:t xml:space="preserve">supports NSWO </w:t>
      </w:r>
      <w:r>
        <w:t xml:space="preserve">in </w:t>
      </w:r>
      <w:proofErr w:type="gramStart"/>
      <w:r>
        <w:t>5GS;</w:t>
      </w:r>
      <w:proofErr w:type="gramEnd"/>
      <w:r>
        <w:t xml:space="preserve"> </w:t>
      </w:r>
    </w:p>
    <w:p w14:paraId="479A3111" w14:textId="77777777" w:rsidR="00B26D0A" w:rsidRDefault="00B26D0A" w:rsidP="00B26D0A">
      <w:pPr>
        <w:pStyle w:val="B1"/>
      </w:pPr>
      <w:r>
        <w:rPr>
          <w:lang w:eastAsia="zh-CN"/>
        </w:rPr>
        <w:t>b)</w:t>
      </w:r>
      <w:r>
        <w:rPr>
          <w:lang w:eastAsia="zh-CN"/>
        </w:rPr>
        <w:tab/>
      </w:r>
      <w:r w:rsidRPr="00B97763">
        <w:t>is configured to use NSWO</w:t>
      </w:r>
      <w:r>
        <w:t xml:space="preserve"> in 5GS;</w:t>
      </w:r>
      <w:r w:rsidRPr="00134D97">
        <w:t xml:space="preserve"> </w:t>
      </w:r>
      <w:r>
        <w:t xml:space="preserve">and </w:t>
      </w:r>
    </w:p>
    <w:p w14:paraId="01592263" w14:textId="77777777" w:rsidR="00B26D0A" w:rsidRDefault="00B26D0A" w:rsidP="00B26D0A">
      <w:pPr>
        <w:pStyle w:val="B1"/>
        <w:rPr>
          <w:lang w:eastAsia="zh-CN"/>
        </w:rPr>
      </w:pPr>
      <w:r>
        <w:rPr>
          <w:lang w:eastAsia="zh-CN"/>
        </w:rPr>
        <w:t>c)</w:t>
      </w:r>
      <w:r>
        <w:rPr>
          <w:lang w:eastAsia="zh-CN"/>
        </w:rPr>
        <w:tab/>
      </w:r>
      <w:r>
        <w:t xml:space="preserve">has received a service provider </w:t>
      </w:r>
      <w:r w:rsidRPr="00134D97">
        <w:t>and PLMN identities</w:t>
      </w:r>
      <w:r>
        <w:t xml:space="preserve"> via </w:t>
      </w:r>
      <w:r w:rsidRPr="00134D97">
        <w:rPr>
          <w:lang w:eastAsia="zh-CN"/>
        </w:rPr>
        <w:t>ANQP</w:t>
      </w:r>
      <w:r w:rsidRPr="00134D97">
        <w:t xml:space="preserve"> </w:t>
      </w:r>
      <w:proofErr w:type="gramStart"/>
      <w:r>
        <w:t>procedures;</w:t>
      </w:r>
      <w:proofErr w:type="gramEnd"/>
    </w:p>
    <w:p w14:paraId="5388CED6" w14:textId="77777777" w:rsidR="00B26D0A" w:rsidRPr="00134D97" w:rsidRDefault="00B26D0A" w:rsidP="00B26D0A">
      <w:pPr>
        <w:rPr>
          <w:lang w:val="en-US"/>
        </w:rPr>
      </w:pPr>
      <w:r w:rsidRPr="00134D97">
        <w:rPr>
          <w:lang w:val="en-US"/>
        </w:rPr>
        <w:t xml:space="preserve">shall construct a NAI for authentication with the </w:t>
      </w:r>
      <w:r>
        <w:rPr>
          <w:lang w:val="en-US"/>
        </w:rPr>
        <w:t>selected</w:t>
      </w:r>
      <w:r w:rsidRPr="00134D97">
        <w:rPr>
          <w:lang w:val="en-US"/>
        </w:rPr>
        <w:t xml:space="preserve"> service provider as </w:t>
      </w:r>
      <w:r>
        <w:rPr>
          <w:lang w:val="en-US"/>
        </w:rPr>
        <w:t>follows:</w:t>
      </w:r>
    </w:p>
    <w:p w14:paraId="4273BB4A" w14:textId="77777777" w:rsidR="00B26D0A" w:rsidRPr="00134D97" w:rsidRDefault="00B26D0A" w:rsidP="00B26D0A">
      <w:pPr>
        <w:pStyle w:val="B1"/>
        <w:rPr>
          <w:lang w:val="en-US"/>
        </w:rPr>
      </w:pPr>
      <w:r w:rsidRPr="00134D97">
        <w:rPr>
          <w:lang w:val="en-US"/>
        </w:rPr>
        <w:t>a)</w:t>
      </w:r>
      <w:r w:rsidRPr="00134D97">
        <w:rPr>
          <w:lang w:val="en-US"/>
        </w:rPr>
        <w:tab/>
      </w:r>
      <w:r>
        <w:rPr>
          <w:lang w:val="en-US"/>
        </w:rPr>
        <w:t xml:space="preserve">a </w:t>
      </w:r>
      <w:r w:rsidRPr="00134D97">
        <w:rPr>
          <w:lang w:val="en-US"/>
        </w:rPr>
        <w:t xml:space="preserve">root NAI corresponding to the HPLMN, if the </w:t>
      </w:r>
      <w:r>
        <w:rPr>
          <w:lang w:val="en-US"/>
        </w:rPr>
        <w:t>selected</w:t>
      </w:r>
      <w:r w:rsidRPr="00134D97">
        <w:rPr>
          <w:lang w:val="en-US"/>
        </w:rPr>
        <w:t xml:space="preserve"> service provider is the HPLMN; or</w:t>
      </w:r>
    </w:p>
    <w:p w14:paraId="6CE4D920" w14:textId="77777777" w:rsidR="00B26D0A" w:rsidRDefault="00B26D0A" w:rsidP="00B26D0A">
      <w:pPr>
        <w:pStyle w:val="B5"/>
        <w:ind w:left="568"/>
        <w:rPr>
          <w:lang w:val="en-US"/>
        </w:rPr>
      </w:pPr>
      <w:r>
        <w:rPr>
          <w:lang w:val="en-US"/>
        </w:rPr>
        <w:t>b</w:t>
      </w:r>
      <w:r w:rsidRPr="00134D97">
        <w:rPr>
          <w:lang w:val="en-US"/>
        </w:rPr>
        <w:t>)</w:t>
      </w:r>
      <w:r w:rsidRPr="00134D97">
        <w:rPr>
          <w:lang w:val="en-US"/>
        </w:rPr>
        <w:tab/>
      </w:r>
      <w:r>
        <w:rPr>
          <w:lang w:val="en-US"/>
        </w:rPr>
        <w:t xml:space="preserve">a </w:t>
      </w:r>
      <w:r w:rsidRPr="00134D97">
        <w:rPr>
          <w:lang w:val="en-US"/>
        </w:rPr>
        <w:t xml:space="preserve">decorated NAI including the realm of the </w:t>
      </w:r>
      <w:r>
        <w:rPr>
          <w:lang w:val="en-US"/>
        </w:rPr>
        <w:t>selected</w:t>
      </w:r>
      <w:r w:rsidRPr="00134D97">
        <w:rPr>
          <w:lang w:val="en-US"/>
        </w:rPr>
        <w:t xml:space="preserve"> service provider, otherwise.</w:t>
      </w:r>
    </w:p>
    <w:p w14:paraId="226A9943" w14:textId="77777777" w:rsidR="00B26D0A" w:rsidRPr="00134D97" w:rsidRDefault="00B26D0A" w:rsidP="00B26D0A">
      <w:pPr>
        <w:rPr>
          <w:lang w:val="en-US"/>
        </w:rPr>
      </w:pPr>
      <w:r>
        <w:rPr>
          <w:lang w:val="en-US"/>
        </w:rPr>
        <w:t>The NAI formats to be used above are specified</w:t>
      </w:r>
      <w:r w:rsidRPr="00134D97">
        <w:rPr>
          <w:lang w:val="en-US"/>
        </w:rPr>
        <w:t xml:space="preserve"> in 3GPP TS 23.003 [3].</w:t>
      </w:r>
    </w:p>
    <w:p w14:paraId="6E8663E6" w14:textId="77777777" w:rsidR="00B26D0A" w:rsidRPr="00786697" w:rsidRDefault="00B26D0A" w:rsidP="00B26D0A">
      <w:pPr>
        <w:pStyle w:val="EditorsNote"/>
        <w:rPr>
          <w:color w:val="auto"/>
          <w:lang w:eastAsia="zh-CN"/>
        </w:rPr>
      </w:pPr>
      <w:r>
        <w:t>Editor's Note: [</w:t>
      </w:r>
      <w:r w:rsidRPr="0017719C">
        <w:rPr>
          <w:lang w:val="en-US"/>
        </w:rPr>
        <w:t>NSWO_5G</w:t>
      </w:r>
      <w:r>
        <w:t>, CR 0199] How the selected provider is determined is FFS</w:t>
      </w:r>
      <w:r w:rsidRPr="00786697">
        <w:rPr>
          <w:color w:val="auto"/>
        </w:rPr>
        <w:t>.</w:t>
      </w:r>
    </w:p>
    <w:bookmarkEnd w:id="80"/>
    <w:bookmarkEnd w:id="81"/>
    <w:bookmarkEnd w:id="82"/>
    <w:bookmarkEnd w:id="83"/>
    <w:bookmarkEnd w:id="84"/>
    <w:bookmarkEnd w:id="85"/>
    <w:bookmarkEnd w:id="86"/>
    <w:p w14:paraId="27009F78" w14:textId="6E267D8C" w:rsidR="00F70172" w:rsidRDefault="00F70172" w:rsidP="00F70172">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sectPr w:rsidR="00F701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48AA1" w14:textId="77777777" w:rsidR="00847F21" w:rsidRDefault="00847F21">
      <w:r>
        <w:separator/>
      </w:r>
    </w:p>
  </w:endnote>
  <w:endnote w:type="continuationSeparator" w:id="0">
    <w:p w14:paraId="76872B85" w14:textId="77777777" w:rsidR="00847F21" w:rsidRDefault="00847F21">
      <w:r>
        <w:continuationSeparator/>
      </w:r>
    </w:p>
  </w:endnote>
  <w:endnote w:type="continuationNotice" w:id="1">
    <w:p w14:paraId="481A46C6" w14:textId="77777777" w:rsidR="00847F21" w:rsidRDefault="00847F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B7296" w14:textId="77777777" w:rsidR="00847F21" w:rsidRDefault="00847F21">
      <w:r>
        <w:separator/>
      </w:r>
    </w:p>
  </w:footnote>
  <w:footnote w:type="continuationSeparator" w:id="0">
    <w:p w14:paraId="72017794" w14:textId="77777777" w:rsidR="00847F21" w:rsidRDefault="00847F21">
      <w:r>
        <w:continuationSeparator/>
      </w:r>
    </w:p>
  </w:footnote>
  <w:footnote w:type="continuationNotice" w:id="1">
    <w:p w14:paraId="103B88C2" w14:textId="77777777" w:rsidR="00847F21" w:rsidRDefault="00847F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12CDD"/>
    <w:multiLevelType w:val="hybridMultilevel"/>
    <w:tmpl w:val="7A627E36"/>
    <w:lvl w:ilvl="0" w:tplc="2B1A0E36">
      <w:start w:val="1"/>
      <w:numFmt w:val="upperRoman"/>
      <w:lvlText w:val="%1)"/>
      <w:lvlJc w:val="left"/>
      <w:pPr>
        <w:ind w:left="4973" w:hanging="720"/>
      </w:pPr>
      <w:rPr>
        <w:rFonts w:hint="default"/>
      </w:rPr>
    </w:lvl>
    <w:lvl w:ilvl="1" w:tplc="20000019" w:tentative="1">
      <w:start w:val="1"/>
      <w:numFmt w:val="lowerLetter"/>
      <w:lvlText w:val="%2."/>
      <w:lvlJc w:val="left"/>
      <w:pPr>
        <w:ind w:left="5333" w:hanging="360"/>
      </w:pPr>
    </w:lvl>
    <w:lvl w:ilvl="2" w:tplc="2000001B" w:tentative="1">
      <w:start w:val="1"/>
      <w:numFmt w:val="lowerRoman"/>
      <w:lvlText w:val="%3."/>
      <w:lvlJc w:val="right"/>
      <w:pPr>
        <w:ind w:left="6053" w:hanging="180"/>
      </w:pPr>
    </w:lvl>
    <w:lvl w:ilvl="3" w:tplc="2000000F" w:tentative="1">
      <w:start w:val="1"/>
      <w:numFmt w:val="decimal"/>
      <w:lvlText w:val="%4."/>
      <w:lvlJc w:val="left"/>
      <w:pPr>
        <w:ind w:left="6773" w:hanging="360"/>
      </w:pPr>
    </w:lvl>
    <w:lvl w:ilvl="4" w:tplc="20000019" w:tentative="1">
      <w:start w:val="1"/>
      <w:numFmt w:val="lowerLetter"/>
      <w:lvlText w:val="%5."/>
      <w:lvlJc w:val="left"/>
      <w:pPr>
        <w:ind w:left="7493" w:hanging="360"/>
      </w:pPr>
    </w:lvl>
    <w:lvl w:ilvl="5" w:tplc="2000001B" w:tentative="1">
      <w:start w:val="1"/>
      <w:numFmt w:val="lowerRoman"/>
      <w:lvlText w:val="%6."/>
      <w:lvlJc w:val="right"/>
      <w:pPr>
        <w:ind w:left="8213" w:hanging="180"/>
      </w:pPr>
    </w:lvl>
    <w:lvl w:ilvl="6" w:tplc="2000000F" w:tentative="1">
      <w:start w:val="1"/>
      <w:numFmt w:val="decimal"/>
      <w:lvlText w:val="%7."/>
      <w:lvlJc w:val="left"/>
      <w:pPr>
        <w:ind w:left="8933" w:hanging="360"/>
      </w:pPr>
    </w:lvl>
    <w:lvl w:ilvl="7" w:tplc="20000019" w:tentative="1">
      <w:start w:val="1"/>
      <w:numFmt w:val="lowerLetter"/>
      <w:lvlText w:val="%8."/>
      <w:lvlJc w:val="left"/>
      <w:pPr>
        <w:ind w:left="9653" w:hanging="360"/>
      </w:pPr>
    </w:lvl>
    <w:lvl w:ilvl="8" w:tplc="2000001B" w:tentative="1">
      <w:start w:val="1"/>
      <w:numFmt w:val="lowerRoman"/>
      <w:lvlText w:val="%9."/>
      <w:lvlJc w:val="right"/>
      <w:pPr>
        <w:ind w:left="10373" w:hanging="180"/>
      </w:pPr>
    </w:lvl>
  </w:abstractNum>
  <w:abstractNum w:abstractNumId="1" w15:restartNumberingAfterBreak="0">
    <w:nsid w:val="170A1FBB"/>
    <w:multiLevelType w:val="hybridMultilevel"/>
    <w:tmpl w:val="B9883A60"/>
    <w:lvl w:ilvl="0" w:tplc="52527422">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 w15:restartNumberingAfterBreak="0">
    <w:nsid w:val="1CDE2B73"/>
    <w:multiLevelType w:val="hybridMultilevel"/>
    <w:tmpl w:val="E97CD000"/>
    <w:lvl w:ilvl="0" w:tplc="D3D085AE">
      <w:start w:val="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29491F94"/>
    <w:multiLevelType w:val="hybridMultilevel"/>
    <w:tmpl w:val="1C74F8D2"/>
    <w:lvl w:ilvl="0" w:tplc="4C64EB80">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3E602B3F"/>
    <w:multiLevelType w:val="hybridMultilevel"/>
    <w:tmpl w:val="B54008FA"/>
    <w:lvl w:ilvl="0" w:tplc="20000001">
      <w:start w:val="1"/>
      <w:numFmt w:val="bullet"/>
      <w:lvlText w:val=""/>
      <w:lvlJc w:val="left"/>
      <w:pPr>
        <w:ind w:left="9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 w15:restartNumberingAfterBreak="0">
    <w:nsid w:val="3F253566"/>
    <w:multiLevelType w:val="hybridMultilevel"/>
    <w:tmpl w:val="0164A8F0"/>
    <w:lvl w:ilvl="0" w:tplc="DA487D4A">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4BD57090"/>
    <w:multiLevelType w:val="hybridMultilevel"/>
    <w:tmpl w:val="BEC88448"/>
    <w:lvl w:ilvl="0" w:tplc="2EB6448A">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598638E8"/>
    <w:multiLevelType w:val="hybridMultilevel"/>
    <w:tmpl w:val="7E82A258"/>
    <w:lvl w:ilvl="0" w:tplc="723E2E74">
      <w:start w:val="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63E465D5"/>
    <w:multiLevelType w:val="hybridMultilevel"/>
    <w:tmpl w:val="E7C065E0"/>
    <w:lvl w:ilvl="0" w:tplc="A56473E0">
      <w:start w:val="3"/>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
  </w:num>
  <w:num w:numId="4">
    <w:abstractNumId w:val="4"/>
  </w:num>
  <w:num w:numId="5">
    <w:abstractNumId w:val="8"/>
  </w:num>
  <w:num w:numId="6">
    <w:abstractNumId w:val="2"/>
  </w:num>
  <w:num w:numId="7">
    <w:abstractNumId w:val="3"/>
  </w:num>
  <w:num w:numId="8">
    <w:abstractNumId w:val="5"/>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52"/>
    <w:rsid w:val="00007D47"/>
    <w:rsid w:val="00010F77"/>
    <w:rsid w:val="00011718"/>
    <w:rsid w:val="00014BEF"/>
    <w:rsid w:val="00015576"/>
    <w:rsid w:val="00022E4A"/>
    <w:rsid w:val="0002379F"/>
    <w:rsid w:val="00023BA7"/>
    <w:rsid w:val="0002686F"/>
    <w:rsid w:val="0002762E"/>
    <w:rsid w:val="0002770D"/>
    <w:rsid w:val="00027728"/>
    <w:rsid w:val="00036209"/>
    <w:rsid w:val="00041C2A"/>
    <w:rsid w:val="00041F22"/>
    <w:rsid w:val="000427EE"/>
    <w:rsid w:val="000446E4"/>
    <w:rsid w:val="00045CE9"/>
    <w:rsid w:val="000500B8"/>
    <w:rsid w:val="00051844"/>
    <w:rsid w:val="00055E0E"/>
    <w:rsid w:val="0006179B"/>
    <w:rsid w:val="000648FD"/>
    <w:rsid w:val="0007775C"/>
    <w:rsid w:val="00082E3E"/>
    <w:rsid w:val="000830AD"/>
    <w:rsid w:val="00084B12"/>
    <w:rsid w:val="000853B4"/>
    <w:rsid w:val="0008713A"/>
    <w:rsid w:val="00091E5C"/>
    <w:rsid w:val="00092948"/>
    <w:rsid w:val="00093DEB"/>
    <w:rsid w:val="00095713"/>
    <w:rsid w:val="000A3DF0"/>
    <w:rsid w:val="000A41AD"/>
    <w:rsid w:val="000A6394"/>
    <w:rsid w:val="000A7F62"/>
    <w:rsid w:val="000B7FED"/>
    <w:rsid w:val="000C038A"/>
    <w:rsid w:val="000C09C5"/>
    <w:rsid w:val="000C6598"/>
    <w:rsid w:val="000D0892"/>
    <w:rsid w:val="000D2E39"/>
    <w:rsid w:val="000D40D9"/>
    <w:rsid w:val="000D44B3"/>
    <w:rsid w:val="000D5F92"/>
    <w:rsid w:val="000E4BB8"/>
    <w:rsid w:val="00101BED"/>
    <w:rsid w:val="00106145"/>
    <w:rsid w:val="00106D78"/>
    <w:rsid w:val="001134F5"/>
    <w:rsid w:val="0011477E"/>
    <w:rsid w:val="001148DC"/>
    <w:rsid w:val="00115610"/>
    <w:rsid w:val="001159A6"/>
    <w:rsid w:val="0011651C"/>
    <w:rsid w:val="00117204"/>
    <w:rsid w:val="0011785F"/>
    <w:rsid w:val="00117A22"/>
    <w:rsid w:val="001212F7"/>
    <w:rsid w:val="00123150"/>
    <w:rsid w:val="001251FC"/>
    <w:rsid w:val="001261BA"/>
    <w:rsid w:val="00127F54"/>
    <w:rsid w:val="001307BC"/>
    <w:rsid w:val="0013125C"/>
    <w:rsid w:val="001324E3"/>
    <w:rsid w:val="00132E39"/>
    <w:rsid w:val="001346E9"/>
    <w:rsid w:val="00136177"/>
    <w:rsid w:val="00140A81"/>
    <w:rsid w:val="00145D43"/>
    <w:rsid w:val="001473E2"/>
    <w:rsid w:val="00147632"/>
    <w:rsid w:val="00147BCC"/>
    <w:rsid w:val="0015308F"/>
    <w:rsid w:val="00160875"/>
    <w:rsid w:val="00161D6C"/>
    <w:rsid w:val="00164084"/>
    <w:rsid w:val="00176DB8"/>
    <w:rsid w:val="00180639"/>
    <w:rsid w:val="00181656"/>
    <w:rsid w:val="00181F1B"/>
    <w:rsid w:val="00182949"/>
    <w:rsid w:val="00190B20"/>
    <w:rsid w:val="00192C46"/>
    <w:rsid w:val="0019468D"/>
    <w:rsid w:val="00196314"/>
    <w:rsid w:val="001964B7"/>
    <w:rsid w:val="00196754"/>
    <w:rsid w:val="0019695F"/>
    <w:rsid w:val="00197B25"/>
    <w:rsid w:val="001A08B3"/>
    <w:rsid w:val="001A1A3E"/>
    <w:rsid w:val="001A355E"/>
    <w:rsid w:val="001A3BFA"/>
    <w:rsid w:val="001A55C9"/>
    <w:rsid w:val="001A5A4E"/>
    <w:rsid w:val="001A6F16"/>
    <w:rsid w:val="001A7B60"/>
    <w:rsid w:val="001B0766"/>
    <w:rsid w:val="001B09ED"/>
    <w:rsid w:val="001B1519"/>
    <w:rsid w:val="001B24E0"/>
    <w:rsid w:val="001B3EAA"/>
    <w:rsid w:val="001B4D69"/>
    <w:rsid w:val="001B52F0"/>
    <w:rsid w:val="001B7A65"/>
    <w:rsid w:val="001C2BF1"/>
    <w:rsid w:val="001C42CF"/>
    <w:rsid w:val="001C4D1D"/>
    <w:rsid w:val="001C607C"/>
    <w:rsid w:val="001D1683"/>
    <w:rsid w:val="001D27D7"/>
    <w:rsid w:val="001E41F3"/>
    <w:rsid w:val="001E6648"/>
    <w:rsid w:val="001F1F22"/>
    <w:rsid w:val="001F23FF"/>
    <w:rsid w:val="001F5F2C"/>
    <w:rsid w:val="001F7783"/>
    <w:rsid w:val="002053E6"/>
    <w:rsid w:val="002078DF"/>
    <w:rsid w:val="00210C32"/>
    <w:rsid w:val="00210CFD"/>
    <w:rsid w:val="00212E7A"/>
    <w:rsid w:val="00213441"/>
    <w:rsid w:val="00225610"/>
    <w:rsid w:val="00233202"/>
    <w:rsid w:val="002418A6"/>
    <w:rsid w:val="00242D93"/>
    <w:rsid w:val="00244BC4"/>
    <w:rsid w:val="00253C31"/>
    <w:rsid w:val="00256BE0"/>
    <w:rsid w:val="0026004D"/>
    <w:rsid w:val="00261D6D"/>
    <w:rsid w:val="00263681"/>
    <w:rsid w:val="002640DD"/>
    <w:rsid w:val="00264459"/>
    <w:rsid w:val="00266ECD"/>
    <w:rsid w:val="00270EFE"/>
    <w:rsid w:val="002725E3"/>
    <w:rsid w:val="002739EE"/>
    <w:rsid w:val="00274276"/>
    <w:rsid w:val="00274FA3"/>
    <w:rsid w:val="00275D12"/>
    <w:rsid w:val="00276EF5"/>
    <w:rsid w:val="002842B2"/>
    <w:rsid w:val="00284FEB"/>
    <w:rsid w:val="002860C4"/>
    <w:rsid w:val="00291C61"/>
    <w:rsid w:val="00293414"/>
    <w:rsid w:val="00295B7D"/>
    <w:rsid w:val="00297E1C"/>
    <w:rsid w:val="002A0302"/>
    <w:rsid w:val="002A0EC6"/>
    <w:rsid w:val="002A1557"/>
    <w:rsid w:val="002A332C"/>
    <w:rsid w:val="002A5D93"/>
    <w:rsid w:val="002A74B4"/>
    <w:rsid w:val="002B5166"/>
    <w:rsid w:val="002B5741"/>
    <w:rsid w:val="002B59EF"/>
    <w:rsid w:val="002B71CF"/>
    <w:rsid w:val="002B7728"/>
    <w:rsid w:val="002C1EC8"/>
    <w:rsid w:val="002C340D"/>
    <w:rsid w:val="002C391C"/>
    <w:rsid w:val="002C6D76"/>
    <w:rsid w:val="002D0304"/>
    <w:rsid w:val="002D3162"/>
    <w:rsid w:val="002D3B6F"/>
    <w:rsid w:val="002E270E"/>
    <w:rsid w:val="002E30AC"/>
    <w:rsid w:val="002E472E"/>
    <w:rsid w:val="002E5C3C"/>
    <w:rsid w:val="002F273A"/>
    <w:rsid w:val="002F39F3"/>
    <w:rsid w:val="00300D4E"/>
    <w:rsid w:val="00303104"/>
    <w:rsid w:val="00304D4C"/>
    <w:rsid w:val="00305409"/>
    <w:rsid w:val="00306F5B"/>
    <w:rsid w:val="00307BAE"/>
    <w:rsid w:val="00313837"/>
    <w:rsid w:val="00315381"/>
    <w:rsid w:val="0032352C"/>
    <w:rsid w:val="00330319"/>
    <w:rsid w:val="00332FF3"/>
    <w:rsid w:val="00333418"/>
    <w:rsid w:val="00333D8C"/>
    <w:rsid w:val="003342B4"/>
    <w:rsid w:val="0034291C"/>
    <w:rsid w:val="00342A69"/>
    <w:rsid w:val="00343644"/>
    <w:rsid w:val="00351BD7"/>
    <w:rsid w:val="00351E8E"/>
    <w:rsid w:val="003609EF"/>
    <w:rsid w:val="003619D4"/>
    <w:rsid w:val="0036231A"/>
    <w:rsid w:val="00364498"/>
    <w:rsid w:val="003661B6"/>
    <w:rsid w:val="00366762"/>
    <w:rsid w:val="00366CB3"/>
    <w:rsid w:val="0036775E"/>
    <w:rsid w:val="00370B4E"/>
    <w:rsid w:val="00374DD4"/>
    <w:rsid w:val="00374E43"/>
    <w:rsid w:val="0037667C"/>
    <w:rsid w:val="00380AE0"/>
    <w:rsid w:val="003851D2"/>
    <w:rsid w:val="00385E29"/>
    <w:rsid w:val="00393676"/>
    <w:rsid w:val="003A00DA"/>
    <w:rsid w:val="003A1022"/>
    <w:rsid w:val="003A3BD9"/>
    <w:rsid w:val="003A3EFE"/>
    <w:rsid w:val="003B1DE0"/>
    <w:rsid w:val="003B5DFF"/>
    <w:rsid w:val="003B64C8"/>
    <w:rsid w:val="003C03C6"/>
    <w:rsid w:val="003C0D35"/>
    <w:rsid w:val="003C6CD7"/>
    <w:rsid w:val="003C7905"/>
    <w:rsid w:val="003C7FDF"/>
    <w:rsid w:val="003D1E6B"/>
    <w:rsid w:val="003D21CE"/>
    <w:rsid w:val="003D25D7"/>
    <w:rsid w:val="003D39EF"/>
    <w:rsid w:val="003D5CC5"/>
    <w:rsid w:val="003E1A36"/>
    <w:rsid w:val="003E2273"/>
    <w:rsid w:val="003E25DF"/>
    <w:rsid w:val="003E58E2"/>
    <w:rsid w:val="003F4210"/>
    <w:rsid w:val="003F6AC5"/>
    <w:rsid w:val="003F722C"/>
    <w:rsid w:val="003F74DD"/>
    <w:rsid w:val="00400E21"/>
    <w:rsid w:val="00401F53"/>
    <w:rsid w:val="0040407B"/>
    <w:rsid w:val="00405576"/>
    <w:rsid w:val="00405898"/>
    <w:rsid w:val="004067DE"/>
    <w:rsid w:val="00407844"/>
    <w:rsid w:val="00407D48"/>
    <w:rsid w:val="00410371"/>
    <w:rsid w:val="0041135C"/>
    <w:rsid w:val="00412EFD"/>
    <w:rsid w:val="004166D2"/>
    <w:rsid w:val="004242F1"/>
    <w:rsid w:val="0042433E"/>
    <w:rsid w:val="0042464D"/>
    <w:rsid w:val="00425567"/>
    <w:rsid w:val="00430D20"/>
    <w:rsid w:val="00433EB8"/>
    <w:rsid w:val="00434AD1"/>
    <w:rsid w:val="004359C8"/>
    <w:rsid w:val="00437353"/>
    <w:rsid w:val="004403AD"/>
    <w:rsid w:val="00447D99"/>
    <w:rsid w:val="00447F1D"/>
    <w:rsid w:val="00450B45"/>
    <w:rsid w:val="004569AE"/>
    <w:rsid w:val="004615CD"/>
    <w:rsid w:val="0046196F"/>
    <w:rsid w:val="00463211"/>
    <w:rsid w:val="00463509"/>
    <w:rsid w:val="004635D2"/>
    <w:rsid w:val="00464171"/>
    <w:rsid w:val="00472EE5"/>
    <w:rsid w:val="00473E45"/>
    <w:rsid w:val="00474C79"/>
    <w:rsid w:val="0047593C"/>
    <w:rsid w:val="00475BD1"/>
    <w:rsid w:val="004770FC"/>
    <w:rsid w:val="004806B8"/>
    <w:rsid w:val="0048223E"/>
    <w:rsid w:val="004824CB"/>
    <w:rsid w:val="004835CF"/>
    <w:rsid w:val="00484013"/>
    <w:rsid w:val="00484145"/>
    <w:rsid w:val="00484163"/>
    <w:rsid w:val="00485003"/>
    <w:rsid w:val="0048558F"/>
    <w:rsid w:val="00496674"/>
    <w:rsid w:val="004B0572"/>
    <w:rsid w:val="004B0771"/>
    <w:rsid w:val="004B3945"/>
    <w:rsid w:val="004B6158"/>
    <w:rsid w:val="004B65F4"/>
    <w:rsid w:val="004B7150"/>
    <w:rsid w:val="004B75B7"/>
    <w:rsid w:val="004C2358"/>
    <w:rsid w:val="004C43B7"/>
    <w:rsid w:val="004C5B8D"/>
    <w:rsid w:val="004D015F"/>
    <w:rsid w:val="004D1809"/>
    <w:rsid w:val="004D2F0F"/>
    <w:rsid w:val="004D6FE9"/>
    <w:rsid w:val="004D7557"/>
    <w:rsid w:val="004E0584"/>
    <w:rsid w:val="004E348E"/>
    <w:rsid w:val="004E5B85"/>
    <w:rsid w:val="004E6751"/>
    <w:rsid w:val="004F113F"/>
    <w:rsid w:val="004F3644"/>
    <w:rsid w:val="004F394F"/>
    <w:rsid w:val="004F58A2"/>
    <w:rsid w:val="005039F8"/>
    <w:rsid w:val="00513352"/>
    <w:rsid w:val="00513DFF"/>
    <w:rsid w:val="005141D9"/>
    <w:rsid w:val="0051580D"/>
    <w:rsid w:val="0051608C"/>
    <w:rsid w:val="0051617D"/>
    <w:rsid w:val="00516757"/>
    <w:rsid w:val="00520CA3"/>
    <w:rsid w:val="00521AE4"/>
    <w:rsid w:val="0052335F"/>
    <w:rsid w:val="00524295"/>
    <w:rsid w:val="0052447C"/>
    <w:rsid w:val="0052470C"/>
    <w:rsid w:val="00524F39"/>
    <w:rsid w:val="00530E15"/>
    <w:rsid w:val="00534218"/>
    <w:rsid w:val="0053494C"/>
    <w:rsid w:val="0053518D"/>
    <w:rsid w:val="0053660D"/>
    <w:rsid w:val="005371FA"/>
    <w:rsid w:val="005374E5"/>
    <w:rsid w:val="0053767A"/>
    <w:rsid w:val="00540EE9"/>
    <w:rsid w:val="0054128D"/>
    <w:rsid w:val="005420FD"/>
    <w:rsid w:val="00544577"/>
    <w:rsid w:val="005453EC"/>
    <w:rsid w:val="005470C9"/>
    <w:rsid w:val="00547111"/>
    <w:rsid w:val="00547456"/>
    <w:rsid w:val="005476FC"/>
    <w:rsid w:val="0055059E"/>
    <w:rsid w:val="00551FC5"/>
    <w:rsid w:val="005525C5"/>
    <w:rsid w:val="00552908"/>
    <w:rsid w:val="00553808"/>
    <w:rsid w:val="0055446B"/>
    <w:rsid w:val="005558B5"/>
    <w:rsid w:val="005570EF"/>
    <w:rsid w:val="005575FE"/>
    <w:rsid w:val="005627EE"/>
    <w:rsid w:val="00562BDA"/>
    <w:rsid w:val="00562E2B"/>
    <w:rsid w:val="00567429"/>
    <w:rsid w:val="005674F3"/>
    <w:rsid w:val="00570D9F"/>
    <w:rsid w:val="0057106B"/>
    <w:rsid w:val="005710B6"/>
    <w:rsid w:val="00573007"/>
    <w:rsid w:val="00574319"/>
    <w:rsid w:val="00577D9C"/>
    <w:rsid w:val="00581ABB"/>
    <w:rsid w:val="005822B6"/>
    <w:rsid w:val="005824B0"/>
    <w:rsid w:val="00585C29"/>
    <w:rsid w:val="00586A9E"/>
    <w:rsid w:val="00587D7E"/>
    <w:rsid w:val="0059120B"/>
    <w:rsid w:val="00592459"/>
    <w:rsid w:val="005929BE"/>
    <w:rsid w:val="005929F6"/>
    <w:rsid w:val="00592D74"/>
    <w:rsid w:val="00596462"/>
    <w:rsid w:val="005A02DE"/>
    <w:rsid w:val="005A42D0"/>
    <w:rsid w:val="005A7F13"/>
    <w:rsid w:val="005B1C83"/>
    <w:rsid w:val="005B6435"/>
    <w:rsid w:val="005C4BE8"/>
    <w:rsid w:val="005C5FD2"/>
    <w:rsid w:val="005C6A2D"/>
    <w:rsid w:val="005D1492"/>
    <w:rsid w:val="005D2248"/>
    <w:rsid w:val="005D3805"/>
    <w:rsid w:val="005D3F8F"/>
    <w:rsid w:val="005D6B14"/>
    <w:rsid w:val="005E19FF"/>
    <w:rsid w:val="005E2C44"/>
    <w:rsid w:val="005E2DF2"/>
    <w:rsid w:val="005E3029"/>
    <w:rsid w:val="005E37F2"/>
    <w:rsid w:val="005F0B57"/>
    <w:rsid w:val="005F12BB"/>
    <w:rsid w:val="005F12F4"/>
    <w:rsid w:val="005F15F0"/>
    <w:rsid w:val="005F3037"/>
    <w:rsid w:val="005F4965"/>
    <w:rsid w:val="005F714D"/>
    <w:rsid w:val="00601B5F"/>
    <w:rsid w:val="00603A79"/>
    <w:rsid w:val="00603C15"/>
    <w:rsid w:val="00604621"/>
    <w:rsid w:val="00606B52"/>
    <w:rsid w:val="006102DC"/>
    <w:rsid w:val="00611150"/>
    <w:rsid w:val="00611CCB"/>
    <w:rsid w:val="006123B5"/>
    <w:rsid w:val="006171C9"/>
    <w:rsid w:val="006203E9"/>
    <w:rsid w:val="00621188"/>
    <w:rsid w:val="00622FE1"/>
    <w:rsid w:val="006243A1"/>
    <w:rsid w:val="00624BCB"/>
    <w:rsid w:val="006257ED"/>
    <w:rsid w:val="00625A36"/>
    <w:rsid w:val="00625E3C"/>
    <w:rsid w:val="00631281"/>
    <w:rsid w:val="006373A9"/>
    <w:rsid w:val="00641B59"/>
    <w:rsid w:val="0064225A"/>
    <w:rsid w:val="00645BEC"/>
    <w:rsid w:val="00645E86"/>
    <w:rsid w:val="00647594"/>
    <w:rsid w:val="00653DE4"/>
    <w:rsid w:val="006554F4"/>
    <w:rsid w:val="00656A77"/>
    <w:rsid w:val="0066158B"/>
    <w:rsid w:val="00663B34"/>
    <w:rsid w:val="00665C47"/>
    <w:rsid w:val="0066646A"/>
    <w:rsid w:val="006708F4"/>
    <w:rsid w:val="00670908"/>
    <w:rsid w:val="0067170A"/>
    <w:rsid w:val="00672634"/>
    <w:rsid w:val="00672C32"/>
    <w:rsid w:val="006731A1"/>
    <w:rsid w:val="00681437"/>
    <w:rsid w:val="006827FB"/>
    <w:rsid w:val="0068535B"/>
    <w:rsid w:val="0069456D"/>
    <w:rsid w:val="00695044"/>
    <w:rsid w:val="00695808"/>
    <w:rsid w:val="00696D83"/>
    <w:rsid w:val="006A1383"/>
    <w:rsid w:val="006A1B59"/>
    <w:rsid w:val="006A2054"/>
    <w:rsid w:val="006A50E9"/>
    <w:rsid w:val="006A7156"/>
    <w:rsid w:val="006A7EC1"/>
    <w:rsid w:val="006B0F30"/>
    <w:rsid w:val="006B21D2"/>
    <w:rsid w:val="006B23F7"/>
    <w:rsid w:val="006B46FB"/>
    <w:rsid w:val="006B4CCD"/>
    <w:rsid w:val="006B65AD"/>
    <w:rsid w:val="006B6BDC"/>
    <w:rsid w:val="006B71B2"/>
    <w:rsid w:val="006B7757"/>
    <w:rsid w:val="006C0B01"/>
    <w:rsid w:val="006C0BA3"/>
    <w:rsid w:val="006C0C26"/>
    <w:rsid w:val="006C1680"/>
    <w:rsid w:val="006C1D2F"/>
    <w:rsid w:val="006D2462"/>
    <w:rsid w:val="006D2792"/>
    <w:rsid w:val="006E21FB"/>
    <w:rsid w:val="006E2D81"/>
    <w:rsid w:val="006E3A08"/>
    <w:rsid w:val="006E3A49"/>
    <w:rsid w:val="006E3ACF"/>
    <w:rsid w:val="006E42EC"/>
    <w:rsid w:val="006E574E"/>
    <w:rsid w:val="006F0331"/>
    <w:rsid w:val="006F120E"/>
    <w:rsid w:val="006F3F99"/>
    <w:rsid w:val="006F7EDC"/>
    <w:rsid w:val="00700B2F"/>
    <w:rsid w:val="007017A7"/>
    <w:rsid w:val="00704B00"/>
    <w:rsid w:val="00706F77"/>
    <w:rsid w:val="00707A42"/>
    <w:rsid w:val="007123BB"/>
    <w:rsid w:val="00712E91"/>
    <w:rsid w:val="00726127"/>
    <w:rsid w:val="00726C9C"/>
    <w:rsid w:val="00726FE9"/>
    <w:rsid w:val="00731F5C"/>
    <w:rsid w:val="00740EE3"/>
    <w:rsid w:val="0074144B"/>
    <w:rsid w:val="00744E0C"/>
    <w:rsid w:val="007513A9"/>
    <w:rsid w:val="007525A7"/>
    <w:rsid w:val="00753825"/>
    <w:rsid w:val="00754C53"/>
    <w:rsid w:val="00755CE9"/>
    <w:rsid w:val="00760AF2"/>
    <w:rsid w:val="007614B8"/>
    <w:rsid w:val="0076171F"/>
    <w:rsid w:val="0076347A"/>
    <w:rsid w:val="00763D0F"/>
    <w:rsid w:val="00763F72"/>
    <w:rsid w:val="0077039D"/>
    <w:rsid w:val="00774AE2"/>
    <w:rsid w:val="00775BE7"/>
    <w:rsid w:val="00783141"/>
    <w:rsid w:val="00783B28"/>
    <w:rsid w:val="00783E6C"/>
    <w:rsid w:val="00784A39"/>
    <w:rsid w:val="0078562A"/>
    <w:rsid w:val="00787549"/>
    <w:rsid w:val="007876C7"/>
    <w:rsid w:val="00792342"/>
    <w:rsid w:val="00793529"/>
    <w:rsid w:val="007977A8"/>
    <w:rsid w:val="00797948"/>
    <w:rsid w:val="007A167F"/>
    <w:rsid w:val="007A1C1D"/>
    <w:rsid w:val="007A49CF"/>
    <w:rsid w:val="007B474F"/>
    <w:rsid w:val="007B512A"/>
    <w:rsid w:val="007B5388"/>
    <w:rsid w:val="007B7C41"/>
    <w:rsid w:val="007C06E4"/>
    <w:rsid w:val="007C2097"/>
    <w:rsid w:val="007C44C5"/>
    <w:rsid w:val="007D1340"/>
    <w:rsid w:val="007D1429"/>
    <w:rsid w:val="007D1A2E"/>
    <w:rsid w:val="007D3698"/>
    <w:rsid w:val="007D3B46"/>
    <w:rsid w:val="007D4A32"/>
    <w:rsid w:val="007D6A07"/>
    <w:rsid w:val="007D6A43"/>
    <w:rsid w:val="007E08A4"/>
    <w:rsid w:val="007E18A5"/>
    <w:rsid w:val="007E36FC"/>
    <w:rsid w:val="007E5F1E"/>
    <w:rsid w:val="007E7276"/>
    <w:rsid w:val="007F01B5"/>
    <w:rsid w:val="007F28D5"/>
    <w:rsid w:val="007F2BA7"/>
    <w:rsid w:val="007F4D03"/>
    <w:rsid w:val="007F63E3"/>
    <w:rsid w:val="007F7259"/>
    <w:rsid w:val="007F74CF"/>
    <w:rsid w:val="008005CE"/>
    <w:rsid w:val="0080113E"/>
    <w:rsid w:val="0080167E"/>
    <w:rsid w:val="008024BC"/>
    <w:rsid w:val="00802574"/>
    <w:rsid w:val="008040A8"/>
    <w:rsid w:val="00804EF7"/>
    <w:rsid w:val="00806E1A"/>
    <w:rsid w:val="00811F4B"/>
    <w:rsid w:val="0081253E"/>
    <w:rsid w:val="0081407D"/>
    <w:rsid w:val="00815164"/>
    <w:rsid w:val="0081647D"/>
    <w:rsid w:val="0082294C"/>
    <w:rsid w:val="008254DF"/>
    <w:rsid w:val="00826220"/>
    <w:rsid w:val="008270D2"/>
    <w:rsid w:val="008279FA"/>
    <w:rsid w:val="008307AE"/>
    <w:rsid w:val="00831CC5"/>
    <w:rsid w:val="00832046"/>
    <w:rsid w:val="00834960"/>
    <w:rsid w:val="00840561"/>
    <w:rsid w:val="00843ED0"/>
    <w:rsid w:val="008456F5"/>
    <w:rsid w:val="00845FCA"/>
    <w:rsid w:val="0084748D"/>
    <w:rsid w:val="00847F21"/>
    <w:rsid w:val="00852E07"/>
    <w:rsid w:val="008530CB"/>
    <w:rsid w:val="00853D35"/>
    <w:rsid w:val="008626E7"/>
    <w:rsid w:val="0086275C"/>
    <w:rsid w:val="0086289B"/>
    <w:rsid w:val="00863BEC"/>
    <w:rsid w:val="00866C46"/>
    <w:rsid w:val="00866EC1"/>
    <w:rsid w:val="00870EE7"/>
    <w:rsid w:val="00873C6F"/>
    <w:rsid w:val="008749AE"/>
    <w:rsid w:val="00876416"/>
    <w:rsid w:val="008810A8"/>
    <w:rsid w:val="00882929"/>
    <w:rsid w:val="00884283"/>
    <w:rsid w:val="00884329"/>
    <w:rsid w:val="0088571B"/>
    <w:rsid w:val="008863B9"/>
    <w:rsid w:val="00887F11"/>
    <w:rsid w:val="00890EC3"/>
    <w:rsid w:val="0089275C"/>
    <w:rsid w:val="00895A19"/>
    <w:rsid w:val="0089603C"/>
    <w:rsid w:val="00896125"/>
    <w:rsid w:val="008A2A0E"/>
    <w:rsid w:val="008A45A6"/>
    <w:rsid w:val="008A5061"/>
    <w:rsid w:val="008A6529"/>
    <w:rsid w:val="008B05C4"/>
    <w:rsid w:val="008B18E3"/>
    <w:rsid w:val="008B43C4"/>
    <w:rsid w:val="008B5F9E"/>
    <w:rsid w:val="008B7F5E"/>
    <w:rsid w:val="008C0525"/>
    <w:rsid w:val="008C5D99"/>
    <w:rsid w:val="008C60A1"/>
    <w:rsid w:val="008C7DC4"/>
    <w:rsid w:val="008D0778"/>
    <w:rsid w:val="008D0C47"/>
    <w:rsid w:val="008D19AE"/>
    <w:rsid w:val="008D333D"/>
    <w:rsid w:val="008D3CCC"/>
    <w:rsid w:val="008D5687"/>
    <w:rsid w:val="008D7A52"/>
    <w:rsid w:val="008D7B6A"/>
    <w:rsid w:val="008E33B4"/>
    <w:rsid w:val="008E40F5"/>
    <w:rsid w:val="008E4475"/>
    <w:rsid w:val="008E4903"/>
    <w:rsid w:val="008E53C9"/>
    <w:rsid w:val="008E5452"/>
    <w:rsid w:val="008E73FD"/>
    <w:rsid w:val="008E77FD"/>
    <w:rsid w:val="008F01E5"/>
    <w:rsid w:val="008F023E"/>
    <w:rsid w:val="008F0AD9"/>
    <w:rsid w:val="008F0DB0"/>
    <w:rsid w:val="008F26CE"/>
    <w:rsid w:val="008F3789"/>
    <w:rsid w:val="008F3A50"/>
    <w:rsid w:val="008F490D"/>
    <w:rsid w:val="008F686C"/>
    <w:rsid w:val="008F6ECB"/>
    <w:rsid w:val="00900950"/>
    <w:rsid w:val="00905589"/>
    <w:rsid w:val="009079B0"/>
    <w:rsid w:val="00912489"/>
    <w:rsid w:val="00913057"/>
    <w:rsid w:val="009130B0"/>
    <w:rsid w:val="009148DE"/>
    <w:rsid w:val="00914AC3"/>
    <w:rsid w:val="009216F1"/>
    <w:rsid w:val="009219AB"/>
    <w:rsid w:val="0092395E"/>
    <w:rsid w:val="00923ECC"/>
    <w:rsid w:val="009242D5"/>
    <w:rsid w:val="009246B7"/>
    <w:rsid w:val="00926FF8"/>
    <w:rsid w:val="00927C68"/>
    <w:rsid w:val="00931C7D"/>
    <w:rsid w:val="009325A0"/>
    <w:rsid w:val="00934BF7"/>
    <w:rsid w:val="0093647B"/>
    <w:rsid w:val="009375BF"/>
    <w:rsid w:val="00940F45"/>
    <w:rsid w:val="00941E30"/>
    <w:rsid w:val="009428D9"/>
    <w:rsid w:val="00944A36"/>
    <w:rsid w:val="00945226"/>
    <w:rsid w:val="009524AB"/>
    <w:rsid w:val="00952A98"/>
    <w:rsid w:val="00953F6E"/>
    <w:rsid w:val="00955719"/>
    <w:rsid w:val="0095633B"/>
    <w:rsid w:val="00956C32"/>
    <w:rsid w:val="0096167E"/>
    <w:rsid w:val="009663E8"/>
    <w:rsid w:val="0096780E"/>
    <w:rsid w:val="00972A19"/>
    <w:rsid w:val="00972E67"/>
    <w:rsid w:val="00975627"/>
    <w:rsid w:val="009777D9"/>
    <w:rsid w:val="00991085"/>
    <w:rsid w:val="00991B42"/>
    <w:rsid w:val="00991B88"/>
    <w:rsid w:val="009920D5"/>
    <w:rsid w:val="00992923"/>
    <w:rsid w:val="00995B25"/>
    <w:rsid w:val="009A0C3A"/>
    <w:rsid w:val="009A179F"/>
    <w:rsid w:val="009A3428"/>
    <w:rsid w:val="009A3AA7"/>
    <w:rsid w:val="009A3C9D"/>
    <w:rsid w:val="009A4B29"/>
    <w:rsid w:val="009A5753"/>
    <w:rsid w:val="009A579D"/>
    <w:rsid w:val="009A67AB"/>
    <w:rsid w:val="009A6CC5"/>
    <w:rsid w:val="009A791C"/>
    <w:rsid w:val="009B446A"/>
    <w:rsid w:val="009B5613"/>
    <w:rsid w:val="009B7B98"/>
    <w:rsid w:val="009C257E"/>
    <w:rsid w:val="009D0364"/>
    <w:rsid w:val="009D089F"/>
    <w:rsid w:val="009D15C7"/>
    <w:rsid w:val="009D2A7D"/>
    <w:rsid w:val="009D412A"/>
    <w:rsid w:val="009D419D"/>
    <w:rsid w:val="009D5756"/>
    <w:rsid w:val="009D7F27"/>
    <w:rsid w:val="009E308A"/>
    <w:rsid w:val="009E3297"/>
    <w:rsid w:val="009E62C0"/>
    <w:rsid w:val="009F0E15"/>
    <w:rsid w:val="009F2129"/>
    <w:rsid w:val="009F2CFC"/>
    <w:rsid w:val="009F734F"/>
    <w:rsid w:val="009F73C5"/>
    <w:rsid w:val="009F73FE"/>
    <w:rsid w:val="009F752F"/>
    <w:rsid w:val="00A015CC"/>
    <w:rsid w:val="00A01F1C"/>
    <w:rsid w:val="00A06147"/>
    <w:rsid w:val="00A11087"/>
    <w:rsid w:val="00A12C8E"/>
    <w:rsid w:val="00A14642"/>
    <w:rsid w:val="00A22791"/>
    <w:rsid w:val="00A22FFD"/>
    <w:rsid w:val="00A246B6"/>
    <w:rsid w:val="00A26886"/>
    <w:rsid w:val="00A27A20"/>
    <w:rsid w:val="00A27F01"/>
    <w:rsid w:val="00A345EA"/>
    <w:rsid w:val="00A34FBD"/>
    <w:rsid w:val="00A35C83"/>
    <w:rsid w:val="00A44D47"/>
    <w:rsid w:val="00A451EF"/>
    <w:rsid w:val="00A47AB5"/>
    <w:rsid w:val="00A47E70"/>
    <w:rsid w:val="00A50604"/>
    <w:rsid w:val="00A50CF0"/>
    <w:rsid w:val="00A541BF"/>
    <w:rsid w:val="00A547D5"/>
    <w:rsid w:val="00A55F25"/>
    <w:rsid w:val="00A61770"/>
    <w:rsid w:val="00A65EBC"/>
    <w:rsid w:val="00A71640"/>
    <w:rsid w:val="00A71676"/>
    <w:rsid w:val="00A731DA"/>
    <w:rsid w:val="00A7671C"/>
    <w:rsid w:val="00A807C9"/>
    <w:rsid w:val="00A80B4A"/>
    <w:rsid w:val="00A86C8B"/>
    <w:rsid w:val="00A939E6"/>
    <w:rsid w:val="00A94311"/>
    <w:rsid w:val="00A96522"/>
    <w:rsid w:val="00AA0E21"/>
    <w:rsid w:val="00AA20F1"/>
    <w:rsid w:val="00AA2CBC"/>
    <w:rsid w:val="00AA39C9"/>
    <w:rsid w:val="00AB0388"/>
    <w:rsid w:val="00AB1892"/>
    <w:rsid w:val="00AB28D6"/>
    <w:rsid w:val="00AB389C"/>
    <w:rsid w:val="00AB48B1"/>
    <w:rsid w:val="00AB5320"/>
    <w:rsid w:val="00AB61BF"/>
    <w:rsid w:val="00AB77C6"/>
    <w:rsid w:val="00AC0244"/>
    <w:rsid w:val="00AC178E"/>
    <w:rsid w:val="00AC17E4"/>
    <w:rsid w:val="00AC1954"/>
    <w:rsid w:val="00AC453E"/>
    <w:rsid w:val="00AC5820"/>
    <w:rsid w:val="00AC7A6D"/>
    <w:rsid w:val="00AD0F45"/>
    <w:rsid w:val="00AD1CD8"/>
    <w:rsid w:val="00AD2225"/>
    <w:rsid w:val="00AD5475"/>
    <w:rsid w:val="00AE1D21"/>
    <w:rsid w:val="00AE1D36"/>
    <w:rsid w:val="00AE2403"/>
    <w:rsid w:val="00AE60D2"/>
    <w:rsid w:val="00AF24A0"/>
    <w:rsid w:val="00AF3AE6"/>
    <w:rsid w:val="00B00AE2"/>
    <w:rsid w:val="00B0454A"/>
    <w:rsid w:val="00B04B9A"/>
    <w:rsid w:val="00B050D2"/>
    <w:rsid w:val="00B059F8"/>
    <w:rsid w:val="00B131A8"/>
    <w:rsid w:val="00B145A9"/>
    <w:rsid w:val="00B145BA"/>
    <w:rsid w:val="00B2167E"/>
    <w:rsid w:val="00B2337A"/>
    <w:rsid w:val="00B23527"/>
    <w:rsid w:val="00B24E9D"/>
    <w:rsid w:val="00B258BB"/>
    <w:rsid w:val="00B25F52"/>
    <w:rsid w:val="00B269A1"/>
    <w:rsid w:val="00B26D0A"/>
    <w:rsid w:val="00B27BFD"/>
    <w:rsid w:val="00B30F46"/>
    <w:rsid w:val="00B33D5C"/>
    <w:rsid w:val="00B418A0"/>
    <w:rsid w:val="00B42F3F"/>
    <w:rsid w:val="00B44AAD"/>
    <w:rsid w:val="00B4697B"/>
    <w:rsid w:val="00B47FD9"/>
    <w:rsid w:val="00B5216F"/>
    <w:rsid w:val="00B52BE8"/>
    <w:rsid w:val="00B5353D"/>
    <w:rsid w:val="00B54EF4"/>
    <w:rsid w:val="00B558AD"/>
    <w:rsid w:val="00B60E2E"/>
    <w:rsid w:val="00B6285D"/>
    <w:rsid w:val="00B64A28"/>
    <w:rsid w:val="00B66DBE"/>
    <w:rsid w:val="00B679EB"/>
    <w:rsid w:val="00B67B97"/>
    <w:rsid w:val="00B8433E"/>
    <w:rsid w:val="00B8472E"/>
    <w:rsid w:val="00B861B0"/>
    <w:rsid w:val="00B86796"/>
    <w:rsid w:val="00B9191C"/>
    <w:rsid w:val="00B92B7E"/>
    <w:rsid w:val="00B968C8"/>
    <w:rsid w:val="00BA2FD1"/>
    <w:rsid w:val="00BA3EC5"/>
    <w:rsid w:val="00BA51D9"/>
    <w:rsid w:val="00BA537A"/>
    <w:rsid w:val="00BB0AA8"/>
    <w:rsid w:val="00BB332C"/>
    <w:rsid w:val="00BB5DFC"/>
    <w:rsid w:val="00BB7479"/>
    <w:rsid w:val="00BC0301"/>
    <w:rsid w:val="00BC06E3"/>
    <w:rsid w:val="00BC4ADC"/>
    <w:rsid w:val="00BD1FA6"/>
    <w:rsid w:val="00BD279D"/>
    <w:rsid w:val="00BD5AE2"/>
    <w:rsid w:val="00BD670A"/>
    <w:rsid w:val="00BD6BB8"/>
    <w:rsid w:val="00BD7F75"/>
    <w:rsid w:val="00BE1F61"/>
    <w:rsid w:val="00BE3FC0"/>
    <w:rsid w:val="00BE57D9"/>
    <w:rsid w:val="00BF4E12"/>
    <w:rsid w:val="00BF56BE"/>
    <w:rsid w:val="00BF56F5"/>
    <w:rsid w:val="00BF5D50"/>
    <w:rsid w:val="00BF6F4B"/>
    <w:rsid w:val="00C030FF"/>
    <w:rsid w:val="00C069E2"/>
    <w:rsid w:val="00C06C25"/>
    <w:rsid w:val="00C071FC"/>
    <w:rsid w:val="00C116AA"/>
    <w:rsid w:val="00C15693"/>
    <w:rsid w:val="00C20F98"/>
    <w:rsid w:val="00C2126C"/>
    <w:rsid w:val="00C25B65"/>
    <w:rsid w:val="00C2685D"/>
    <w:rsid w:val="00C30627"/>
    <w:rsid w:val="00C3199A"/>
    <w:rsid w:val="00C33A18"/>
    <w:rsid w:val="00C3483B"/>
    <w:rsid w:val="00C34B82"/>
    <w:rsid w:val="00C365C6"/>
    <w:rsid w:val="00C425A3"/>
    <w:rsid w:val="00C43196"/>
    <w:rsid w:val="00C45067"/>
    <w:rsid w:val="00C4788D"/>
    <w:rsid w:val="00C4796A"/>
    <w:rsid w:val="00C53A52"/>
    <w:rsid w:val="00C54644"/>
    <w:rsid w:val="00C55656"/>
    <w:rsid w:val="00C55BB5"/>
    <w:rsid w:val="00C5614A"/>
    <w:rsid w:val="00C60F02"/>
    <w:rsid w:val="00C61A86"/>
    <w:rsid w:val="00C64E87"/>
    <w:rsid w:val="00C65FF5"/>
    <w:rsid w:val="00C6613D"/>
    <w:rsid w:val="00C66BA2"/>
    <w:rsid w:val="00C67C43"/>
    <w:rsid w:val="00C67D4D"/>
    <w:rsid w:val="00C70DB0"/>
    <w:rsid w:val="00C71AE2"/>
    <w:rsid w:val="00C7299E"/>
    <w:rsid w:val="00C738D6"/>
    <w:rsid w:val="00C74EA3"/>
    <w:rsid w:val="00C75F8D"/>
    <w:rsid w:val="00C81352"/>
    <w:rsid w:val="00C82C0A"/>
    <w:rsid w:val="00C870F6"/>
    <w:rsid w:val="00C90A1A"/>
    <w:rsid w:val="00C93AC8"/>
    <w:rsid w:val="00C94393"/>
    <w:rsid w:val="00C95985"/>
    <w:rsid w:val="00C97462"/>
    <w:rsid w:val="00CA61ED"/>
    <w:rsid w:val="00CA640D"/>
    <w:rsid w:val="00CA750C"/>
    <w:rsid w:val="00CB7D9B"/>
    <w:rsid w:val="00CC2EF9"/>
    <w:rsid w:val="00CC3379"/>
    <w:rsid w:val="00CC5026"/>
    <w:rsid w:val="00CC68D0"/>
    <w:rsid w:val="00CC71D1"/>
    <w:rsid w:val="00CD1E7E"/>
    <w:rsid w:val="00CD4601"/>
    <w:rsid w:val="00CD6254"/>
    <w:rsid w:val="00CD6F68"/>
    <w:rsid w:val="00CD7B05"/>
    <w:rsid w:val="00CE45B0"/>
    <w:rsid w:val="00CE6ACE"/>
    <w:rsid w:val="00CF1439"/>
    <w:rsid w:val="00CF249F"/>
    <w:rsid w:val="00CF37FF"/>
    <w:rsid w:val="00D00DC9"/>
    <w:rsid w:val="00D01E86"/>
    <w:rsid w:val="00D0370B"/>
    <w:rsid w:val="00D0384E"/>
    <w:rsid w:val="00D039AF"/>
    <w:rsid w:val="00D03DBC"/>
    <w:rsid w:val="00D03F9A"/>
    <w:rsid w:val="00D04664"/>
    <w:rsid w:val="00D06D51"/>
    <w:rsid w:val="00D079BB"/>
    <w:rsid w:val="00D10055"/>
    <w:rsid w:val="00D11CA5"/>
    <w:rsid w:val="00D140FB"/>
    <w:rsid w:val="00D14391"/>
    <w:rsid w:val="00D1571B"/>
    <w:rsid w:val="00D16378"/>
    <w:rsid w:val="00D16849"/>
    <w:rsid w:val="00D2066F"/>
    <w:rsid w:val="00D21B23"/>
    <w:rsid w:val="00D22A1B"/>
    <w:rsid w:val="00D23AA1"/>
    <w:rsid w:val="00D24991"/>
    <w:rsid w:val="00D26540"/>
    <w:rsid w:val="00D31C84"/>
    <w:rsid w:val="00D31E2A"/>
    <w:rsid w:val="00D32BBB"/>
    <w:rsid w:val="00D34C58"/>
    <w:rsid w:val="00D34E93"/>
    <w:rsid w:val="00D35D31"/>
    <w:rsid w:val="00D373AC"/>
    <w:rsid w:val="00D41994"/>
    <w:rsid w:val="00D41B65"/>
    <w:rsid w:val="00D47997"/>
    <w:rsid w:val="00D50255"/>
    <w:rsid w:val="00D52864"/>
    <w:rsid w:val="00D52B7B"/>
    <w:rsid w:val="00D5439E"/>
    <w:rsid w:val="00D61243"/>
    <w:rsid w:val="00D62F58"/>
    <w:rsid w:val="00D65490"/>
    <w:rsid w:val="00D659DC"/>
    <w:rsid w:val="00D66520"/>
    <w:rsid w:val="00D67AD1"/>
    <w:rsid w:val="00D70FF3"/>
    <w:rsid w:val="00D7410A"/>
    <w:rsid w:val="00D76E9B"/>
    <w:rsid w:val="00D80124"/>
    <w:rsid w:val="00D802BE"/>
    <w:rsid w:val="00D81520"/>
    <w:rsid w:val="00D849FA"/>
    <w:rsid w:val="00D84AE9"/>
    <w:rsid w:val="00D8709C"/>
    <w:rsid w:val="00D93D4C"/>
    <w:rsid w:val="00DA0A7E"/>
    <w:rsid w:val="00DA0DBB"/>
    <w:rsid w:val="00DA3937"/>
    <w:rsid w:val="00DB21F6"/>
    <w:rsid w:val="00DB2A2C"/>
    <w:rsid w:val="00DB40F6"/>
    <w:rsid w:val="00DC18B6"/>
    <w:rsid w:val="00DC1B22"/>
    <w:rsid w:val="00DC34D9"/>
    <w:rsid w:val="00DC6582"/>
    <w:rsid w:val="00DC77A6"/>
    <w:rsid w:val="00DD51ED"/>
    <w:rsid w:val="00DD5629"/>
    <w:rsid w:val="00DE0F20"/>
    <w:rsid w:val="00DE1C11"/>
    <w:rsid w:val="00DE21C0"/>
    <w:rsid w:val="00DE2709"/>
    <w:rsid w:val="00DE34CF"/>
    <w:rsid w:val="00DE3B59"/>
    <w:rsid w:val="00DE413B"/>
    <w:rsid w:val="00DE62B6"/>
    <w:rsid w:val="00DE650D"/>
    <w:rsid w:val="00DE65BB"/>
    <w:rsid w:val="00DF0B32"/>
    <w:rsid w:val="00DF1339"/>
    <w:rsid w:val="00DF2313"/>
    <w:rsid w:val="00DF354B"/>
    <w:rsid w:val="00DF4BB5"/>
    <w:rsid w:val="00DF5D4B"/>
    <w:rsid w:val="00E00DC0"/>
    <w:rsid w:val="00E013ED"/>
    <w:rsid w:val="00E0502F"/>
    <w:rsid w:val="00E078E5"/>
    <w:rsid w:val="00E1133E"/>
    <w:rsid w:val="00E13079"/>
    <w:rsid w:val="00E13F3D"/>
    <w:rsid w:val="00E1518F"/>
    <w:rsid w:val="00E15AFB"/>
    <w:rsid w:val="00E16036"/>
    <w:rsid w:val="00E2200B"/>
    <w:rsid w:val="00E22B97"/>
    <w:rsid w:val="00E2430D"/>
    <w:rsid w:val="00E24BA4"/>
    <w:rsid w:val="00E26097"/>
    <w:rsid w:val="00E27AB4"/>
    <w:rsid w:val="00E31CA5"/>
    <w:rsid w:val="00E34898"/>
    <w:rsid w:val="00E401B8"/>
    <w:rsid w:val="00E44F49"/>
    <w:rsid w:val="00E45491"/>
    <w:rsid w:val="00E510E2"/>
    <w:rsid w:val="00E526D9"/>
    <w:rsid w:val="00E5452C"/>
    <w:rsid w:val="00E54C82"/>
    <w:rsid w:val="00E553AD"/>
    <w:rsid w:val="00E56DBE"/>
    <w:rsid w:val="00E64DAF"/>
    <w:rsid w:val="00E70D93"/>
    <w:rsid w:val="00E76616"/>
    <w:rsid w:val="00E8252F"/>
    <w:rsid w:val="00E83060"/>
    <w:rsid w:val="00E83312"/>
    <w:rsid w:val="00E85353"/>
    <w:rsid w:val="00E86F82"/>
    <w:rsid w:val="00E87C33"/>
    <w:rsid w:val="00E93CD1"/>
    <w:rsid w:val="00E94041"/>
    <w:rsid w:val="00E94D92"/>
    <w:rsid w:val="00E95FC5"/>
    <w:rsid w:val="00EA0877"/>
    <w:rsid w:val="00EA2086"/>
    <w:rsid w:val="00EA301F"/>
    <w:rsid w:val="00EA5613"/>
    <w:rsid w:val="00EB099F"/>
    <w:rsid w:val="00EB09B7"/>
    <w:rsid w:val="00EB1264"/>
    <w:rsid w:val="00EB29E3"/>
    <w:rsid w:val="00EB346D"/>
    <w:rsid w:val="00EB540A"/>
    <w:rsid w:val="00EC2A13"/>
    <w:rsid w:val="00EC7711"/>
    <w:rsid w:val="00ED03C6"/>
    <w:rsid w:val="00ED0BEC"/>
    <w:rsid w:val="00ED2A38"/>
    <w:rsid w:val="00ED4FAC"/>
    <w:rsid w:val="00ED5900"/>
    <w:rsid w:val="00ED6840"/>
    <w:rsid w:val="00ED6C53"/>
    <w:rsid w:val="00ED7293"/>
    <w:rsid w:val="00EE0135"/>
    <w:rsid w:val="00EE01C2"/>
    <w:rsid w:val="00EE03B1"/>
    <w:rsid w:val="00EE075E"/>
    <w:rsid w:val="00EE2F77"/>
    <w:rsid w:val="00EE37EB"/>
    <w:rsid w:val="00EE3B35"/>
    <w:rsid w:val="00EE4A84"/>
    <w:rsid w:val="00EE6E31"/>
    <w:rsid w:val="00EE7040"/>
    <w:rsid w:val="00EE7401"/>
    <w:rsid w:val="00EE7A86"/>
    <w:rsid w:val="00EE7D7C"/>
    <w:rsid w:val="00EF0F30"/>
    <w:rsid w:val="00EF7D49"/>
    <w:rsid w:val="00F003A9"/>
    <w:rsid w:val="00F0422B"/>
    <w:rsid w:val="00F04ABD"/>
    <w:rsid w:val="00F12238"/>
    <w:rsid w:val="00F15CDF"/>
    <w:rsid w:val="00F1613F"/>
    <w:rsid w:val="00F16CE0"/>
    <w:rsid w:val="00F174C6"/>
    <w:rsid w:val="00F201BF"/>
    <w:rsid w:val="00F21BD0"/>
    <w:rsid w:val="00F24137"/>
    <w:rsid w:val="00F2590E"/>
    <w:rsid w:val="00F25D98"/>
    <w:rsid w:val="00F26129"/>
    <w:rsid w:val="00F26F48"/>
    <w:rsid w:val="00F300FB"/>
    <w:rsid w:val="00F31152"/>
    <w:rsid w:val="00F31A7A"/>
    <w:rsid w:val="00F33C9A"/>
    <w:rsid w:val="00F35010"/>
    <w:rsid w:val="00F406C2"/>
    <w:rsid w:val="00F44426"/>
    <w:rsid w:val="00F47C4A"/>
    <w:rsid w:val="00F537EE"/>
    <w:rsid w:val="00F5425E"/>
    <w:rsid w:val="00F54D5A"/>
    <w:rsid w:val="00F606F0"/>
    <w:rsid w:val="00F6152D"/>
    <w:rsid w:val="00F61657"/>
    <w:rsid w:val="00F62D33"/>
    <w:rsid w:val="00F6465D"/>
    <w:rsid w:val="00F70172"/>
    <w:rsid w:val="00F71A50"/>
    <w:rsid w:val="00F75035"/>
    <w:rsid w:val="00F752DD"/>
    <w:rsid w:val="00F77A6C"/>
    <w:rsid w:val="00F826C6"/>
    <w:rsid w:val="00F84866"/>
    <w:rsid w:val="00F87658"/>
    <w:rsid w:val="00F917FF"/>
    <w:rsid w:val="00F918C0"/>
    <w:rsid w:val="00F9243F"/>
    <w:rsid w:val="00F92C83"/>
    <w:rsid w:val="00F93B16"/>
    <w:rsid w:val="00F95116"/>
    <w:rsid w:val="00FA1144"/>
    <w:rsid w:val="00FA27AC"/>
    <w:rsid w:val="00FA5B4D"/>
    <w:rsid w:val="00FA6748"/>
    <w:rsid w:val="00FA6773"/>
    <w:rsid w:val="00FB0A50"/>
    <w:rsid w:val="00FB234F"/>
    <w:rsid w:val="00FB2CD7"/>
    <w:rsid w:val="00FB6386"/>
    <w:rsid w:val="00FB6BF3"/>
    <w:rsid w:val="00FC095B"/>
    <w:rsid w:val="00FC26CD"/>
    <w:rsid w:val="00FC4AE6"/>
    <w:rsid w:val="00FC561D"/>
    <w:rsid w:val="00FC7BB8"/>
    <w:rsid w:val="00FD0158"/>
    <w:rsid w:val="00FD37E9"/>
    <w:rsid w:val="00FD79D9"/>
    <w:rsid w:val="00FE47E6"/>
    <w:rsid w:val="00FF1EAD"/>
    <w:rsid w:val="00FF243E"/>
    <w:rsid w:val="00FF578B"/>
    <w:rsid w:val="00FF6C9D"/>
    <w:rsid w:val="00FF7E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13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Heading3Char">
    <w:name w:val="Heading 3 Char"/>
    <w:link w:val="Heading3"/>
    <w:rsid w:val="00B26D0A"/>
    <w:rPr>
      <w:rFonts w:ascii="Arial" w:hAnsi="Arial"/>
      <w:sz w:val="28"/>
      <w:lang w:val="en-GB" w:eastAsia="en-US"/>
    </w:rPr>
  </w:style>
  <w:style w:type="character" w:customStyle="1" w:styleId="EditorsNoteChar">
    <w:name w:val="Editor's Note Char"/>
    <w:aliases w:val="EN Char"/>
    <w:link w:val="EditorsNote"/>
    <w:rsid w:val="00B26D0A"/>
    <w:rPr>
      <w:rFonts w:ascii="Times New Roman" w:hAnsi="Times New Roman"/>
      <w:color w:val="FF0000"/>
      <w:lang w:val="en-GB" w:eastAsia="en-US"/>
    </w:rPr>
  </w:style>
  <w:style w:type="character" w:customStyle="1" w:styleId="Heading4Char">
    <w:name w:val="Heading 4 Char"/>
    <w:link w:val="Heading4"/>
    <w:rsid w:val="00B26D0A"/>
    <w:rPr>
      <w:rFonts w:ascii="Arial" w:hAnsi="Arial"/>
      <w:sz w:val="24"/>
      <w:lang w:val="en-GB" w:eastAsia="en-US"/>
    </w:rPr>
  </w:style>
  <w:style w:type="character" w:customStyle="1" w:styleId="Heading2Char">
    <w:name w:val="Heading 2 Char"/>
    <w:aliases w:val="H2 Char,h2 Char,2nd level Char,†berschrift 2 Char,õberschrift 2 Char,UNDERRUBRIK 1-2 Char"/>
    <w:link w:val="Heading2"/>
    <w:rsid w:val="00B26D0A"/>
    <w:rPr>
      <w:rFonts w:ascii="Arial" w:hAnsi="Arial"/>
      <w:sz w:val="32"/>
      <w:lang w:val="en-GB" w:eastAsia="en-US"/>
    </w:rPr>
  </w:style>
  <w:style w:type="character" w:customStyle="1" w:styleId="TALChar">
    <w:name w:val="TAL Char"/>
    <w:link w:val="TAL"/>
    <w:qFormat/>
    <w:rsid w:val="001F23FF"/>
    <w:rPr>
      <w:rFonts w:ascii="Arial" w:hAnsi="Arial"/>
      <w:sz w:val="18"/>
      <w:lang w:val="en-GB" w:eastAsia="en-US"/>
    </w:rPr>
  </w:style>
  <w:style w:type="character" w:customStyle="1" w:styleId="TACChar">
    <w:name w:val="TAC Char"/>
    <w:link w:val="TAC"/>
    <w:qFormat/>
    <w:locked/>
    <w:rsid w:val="001F23FF"/>
    <w:rPr>
      <w:rFonts w:ascii="Arial" w:hAnsi="Arial"/>
      <w:sz w:val="18"/>
      <w:lang w:val="en-GB" w:eastAsia="en-US"/>
    </w:rPr>
  </w:style>
  <w:style w:type="character" w:customStyle="1" w:styleId="TAHCar">
    <w:name w:val="TAH Car"/>
    <w:link w:val="TAH"/>
    <w:qFormat/>
    <w:rsid w:val="001F23FF"/>
    <w:rPr>
      <w:rFonts w:ascii="Arial" w:hAnsi="Arial"/>
      <w:b/>
      <w:sz w:val="18"/>
      <w:lang w:val="en-GB" w:eastAsia="en-US"/>
    </w:rPr>
  </w:style>
  <w:style w:type="character" w:customStyle="1" w:styleId="THChar">
    <w:name w:val="TH Char"/>
    <w:link w:val="TH"/>
    <w:qFormat/>
    <w:rsid w:val="001F23FF"/>
    <w:rPr>
      <w:rFonts w:ascii="Arial" w:hAnsi="Arial"/>
      <w:b/>
      <w:lang w:val="en-GB" w:eastAsia="en-US"/>
    </w:rPr>
  </w:style>
  <w:style w:type="character" w:customStyle="1" w:styleId="TFCharChar">
    <w:name w:val="TF Char Char"/>
    <w:link w:val="TF"/>
    <w:rsid w:val="001F23FF"/>
    <w:rPr>
      <w:rFonts w:ascii="Arial" w:hAnsi="Arial"/>
      <w:b/>
      <w:lang w:val="en-GB" w:eastAsia="en-US"/>
    </w:rPr>
  </w:style>
  <w:style w:type="character" w:customStyle="1" w:styleId="Heading5Char">
    <w:name w:val="Heading 5 Char"/>
    <w:link w:val="Heading5"/>
    <w:rsid w:val="001F23FF"/>
    <w:rPr>
      <w:rFonts w:ascii="Arial" w:hAnsi="Arial"/>
      <w:sz w:val="22"/>
      <w:lang w:val="en-GB" w:eastAsia="en-US"/>
    </w:rPr>
  </w:style>
  <w:style w:type="character" w:customStyle="1" w:styleId="TFChar">
    <w:name w:val="TF Char"/>
    <w:locked/>
    <w:rsid w:val="0080113E"/>
    <w:rPr>
      <w:rFonts w:ascii="Arial" w:hAnsi="Arial" w:cs="Arial"/>
      <w:b/>
      <w:lang w:val="en-GB" w:eastAsia="en-US"/>
    </w:rPr>
  </w:style>
  <w:style w:type="character" w:customStyle="1" w:styleId="TANChar">
    <w:name w:val="TAN Char"/>
    <w:link w:val="TAN"/>
    <w:locked/>
    <w:rsid w:val="0080113E"/>
    <w:rPr>
      <w:rFonts w:ascii="Arial" w:hAnsi="Arial"/>
      <w:sz w:val="18"/>
      <w:lang w:val="en-GB" w:eastAsia="en-US"/>
    </w:rPr>
  </w:style>
  <w:style w:type="paragraph" w:styleId="ListParagraph">
    <w:name w:val="List Paragraph"/>
    <w:basedOn w:val="Normal"/>
    <w:uiPriority w:val="34"/>
    <w:qFormat/>
    <w:rsid w:val="00F826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850026">
      <w:bodyDiv w:val="1"/>
      <w:marLeft w:val="0"/>
      <w:marRight w:val="0"/>
      <w:marTop w:val="0"/>
      <w:marBottom w:val="0"/>
      <w:divBdr>
        <w:top w:val="none" w:sz="0" w:space="0" w:color="auto"/>
        <w:left w:val="none" w:sz="0" w:space="0" w:color="auto"/>
        <w:bottom w:val="none" w:sz="0" w:space="0" w:color="auto"/>
        <w:right w:val="none" w:sz="0" w:space="0" w:color="auto"/>
      </w:divBdr>
    </w:div>
    <w:div w:id="194198249">
      <w:bodyDiv w:val="1"/>
      <w:marLeft w:val="0"/>
      <w:marRight w:val="0"/>
      <w:marTop w:val="0"/>
      <w:marBottom w:val="0"/>
      <w:divBdr>
        <w:top w:val="none" w:sz="0" w:space="0" w:color="auto"/>
        <w:left w:val="none" w:sz="0" w:space="0" w:color="auto"/>
        <w:bottom w:val="none" w:sz="0" w:space="0" w:color="auto"/>
        <w:right w:val="none" w:sz="0" w:space="0" w:color="auto"/>
      </w:divBdr>
    </w:div>
    <w:div w:id="485123613">
      <w:bodyDiv w:val="1"/>
      <w:marLeft w:val="0"/>
      <w:marRight w:val="0"/>
      <w:marTop w:val="0"/>
      <w:marBottom w:val="0"/>
      <w:divBdr>
        <w:top w:val="none" w:sz="0" w:space="0" w:color="auto"/>
        <w:left w:val="none" w:sz="0" w:space="0" w:color="auto"/>
        <w:bottom w:val="none" w:sz="0" w:space="0" w:color="auto"/>
        <w:right w:val="none" w:sz="0" w:space="0" w:color="auto"/>
      </w:divBdr>
    </w:div>
    <w:div w:id="1258712164">
      <w:bodyDiv w:val="1"/>
      <w:marLeft w:val="0"/>
      <w:marRight w:val="0"/>
      <w:marTop w:val="0"/>
      <w:marBottom w:val="0"/>
      <w:divBdr>
        <w:top w:val="none" w:sz="0" w:space="0" w:color="auto"/>
        <w:left w:val="none" w:sz="0" w:space="0" w:color="auto"/>
        <w:bottom w:val="none" w:sz="0" w:space="0" w:color="auto"/>
        <w:right w:val="none" w:sz="0" w:space="0" w:color="auto"/>
      </w:divBdr>
    </w:div>
    <w:div w:id="1475223735">
      <w:bodyDiv w:val="1"/>
      <w:marLeft w:val="0"/>
      <w:marRight w:val="0"/>
      <w:marTop w:val="0"/>
      <w:marBottom w:val="0"/>
      <w:divBdr>
        <w:top w:val="none" w:sz="0" w:space="0" w:color="auto"/>
        <w:left w:val="none" w:sz="0" w:space="0" w:color="auto"/>
        <w:bottom w:val="none" w:sz="0" w:space="0" w:color="auto"/>
        <w:right w:val="none" w:sz="0" w:space="0" w:color="auto"/>
      </w:divBdr>
    </w:div>
    <w:div w:id="1774209223">
      <w:bodyDiv w:val="1"/>
      <w:marLeft w:val="0"/>
      <w:marRight w:val="0"/>
      <w:marTop w:val="0"/>
      <w:marBottom w:val="0"/>
      <w:divBdr>
        <w:top w:val="none" w:sz="0" w:space="0" w:color="auto"/>
        <w:left w:val="none" w:sz="0" w:space="0" w:color="auto"/>
        <w:bottom w:val="none" w:sz="0" w:space="0" w:color="auto"/>
        <w:right w:val="none" w:sz="0" w:space="0" w:color="auto"/>
      </w:divBdr>
    </w:div>
    <w:div w:id="1925458621">
      <w:bodyDiv w:val="1"/>
      <w:marLeft w:val="0"/>
      <w:marRight w:val="0"/>
      <w:marTop w:val="0"/>
      <w:marBottom w:val="0"/>
      <w:divBdr>
        <w:top w:val="none" w:sz="0" w:space="0" w:color="auto"/>
        <w:left w:val="none" w:sz="0" w:space="0" w:color="auto"/>
        <w:bottom w:val="none" w:sz="0" w:space="0" w:color="auto"/>
        <w:right w:val="none" w:sz="0" w:space="0" w:color="auto"/>
      </w:divBdr>
    </w:div>
    <w:div w:id="2099399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4375</TotalTime>
  <Pages>6</Pages>
  <Words>2795</Words>
  <Characters>15938</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1038</cp:revision>
  <cp:lastPrinted>1900-01-01T00:00:00Z</cp:lastPrinted>
  <dcterms:created xsi:type="dcterms:W3CDTF">2020-02-03T08:32:00Z</dcterms:created>
  <dcterms:modified xsi:type="dcterms:W3CDTF">2022-11-18T07:30:00Z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C1-227051</vt:lpwstr>
  </property>
  <property fmtid="{D5CDD505-2E9C-101B-9397-08002B2CF9AE}" pid="9" name="Spec#">
    <vt:lpwstr>24.502</vt:lpwstr>
  </property>
  <property fmtid="{D5CDD505-2E9C-101B-9397-08002B2CF9AE}" pid="10" name="Cr#">
    <vt:lpwstr>0216</vt:lpwstr>
  </property>
  <property fmtid="{D5CDD505-2E9C-101B-9397-08002B2CF9AE}" pid="11" name="Revision">
    <vt:lpwstr> 1</vt:lpwstr>
  </property>
  <property fmtid="{D5CDD505-2E9C-101B-9397-08002B2CF9AE}" pid="12" name="Version">
    <vt:lpwstr>17.6.0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eNPN_Ph2</vt:lpwstr>
  </property>
  <property fmtid="{D5CDD505-2E9C-101B-9397-08002B2CF9AE}" pid="16" name="Cat">
    <vt:lpwstr>B</vt:lpwstr>
  </property>
  <property fmtid="{D5CDD505-2E9C-101B-9397-08002B2CF9AE}" pid="17" name="ResDate">
    <vt:lpwstr>2022-11-18</vt:lpwstr>
  </property>
  <property fmtid="{D5CDD505-2E9C-101B-9397-08002B2CF9AE}" pid="18" name="Release">
    <vt:lpwstr>Rel-18</vt:lpwstr>
  </property>
  <property fmtid="{D5CDD505-2E9C-101B-9397-08002B2CF9AE}" pid="19" name="CrTitle">
    <vt:lpwstr>WLAN discovery and selection procedure in SNPN</vt:lpwstr>
  </property>
  <property fmtid="{D5CDD505-2E9C-101B-9397-08002B2CF9AE}" pid="20" name="MtgTitle">
    <vt:lpwstr>&lt;MTG_TITLE&gt;</vt:lpwstr>
  </property>
</Properties>
</file>